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61158A" w:rsidR="001E41F3" w:rsidRPr="00DF2191" w:rsidRDefault="001E41F3">
      <w:pPr>
        <w:pStyle w:val="CRCoverPage"/>
        <w:tabs>
          <w:tab w:val="right" w:pos="9639"/>
        </w:tabs>
        <w:spacing w:after="0"/>
        <w:rPr>
          <w:b/>
          <w:i/>
          <w:noProof/>
          <w:sz w:val="28"/>
        </w:rPr>
      </w:pPr>
      <w:r w:rsidRPr="00DF2191">
        <w:rPr>
          <w:b/>
          <w:noProof/>
          <w:sz w:val="24"/>
        </w:rPr>
        <w:t>3GPP TSG-</w:t>
      </w:r>
      <w:r w:rsidR="00DF2191" w:rsidRPr="00DF2191">
        <w:fldChar w:fldCharType="begin"/>
      </w:r>
      <w:r w:rsidR="00DF2191" w:rsidRPr="00DF2191">
        <w:instrText xml:space="preserve"> DOCPROPERTY  TSG/WGRef  \* MERGEFORMAT </w:instrText>
      </w:r>
      <w:r w:rsidR="00DF2191" w:rsidRPr="00DF2191">
        <w:fldChar w:fldCharType="separate"/>
      </w:r>
      <w:r w:rsidR="003609EF" w:rsidRPr="00DF2191">
        <w:rPr>
          <w:b/>
          <w:noProof/>
          <w:sz w:val="24"/>
        </w:rPr>
        <w:t>RAN5</w:t>
      </w:r>
      <w:r w:rsidR="00DF2191" w:rsidRPr="00DF2191">
        <w:rPr>
          <w:b/>
          <w:noProof/>
          <w:sz w:val="24"/>
        </w:rPr>
        <w:fldChar w:fldCharType="end"/>
      </w:r>
      <w:r w:rsidR="00C66BA2" w:rsidRPr="00DF2191">
        <w:rPr>
          <w:b/>
          <w:noProof/>
          <w:sz w:val="24"/>
        </w:rPr>
        <w:t xml:space="preserve"> </w:t>
      </w:r>
      <w:r w:rsidRPr="00DF2191">
        <w:rPr>
          <w:b/>
          <w:noProof/>
          <w:sz w:val="24"/>
        </w:rPr>
        <w:t>Meeting #</w:t>
      </w:r>
      <w:r w:rsidR="00DF2191" w:rsidRPr="00DF2191">
        <w:fldChar w:fldCharType="begin"/>
      </w:r>
      <w:r w:rsidR="00DF2191" w:rsidRPr="00DF2191">
        <w:instrText xml:space="preserve"> DOCPROPERTY  MtgSeq  \* MERGEFORMAT </w:instrText>
      </w:r>
      <w:r w:rsidR="00DF2191" w:rsidRPr="00DF2191">
        <w:fldChar w:fldCharType="separate"/>
      </w:r>
      <w:r w:rsidR="00EB09B7" w:rsidRPr="00DF2191">
        <w:rPr>
          <w:b/>
          <w:noProof/>
          <w:sz w:val="24"/>
        </w:rPr>
        <w:t>92</w:t>
      </w:r>
      <w:r w:rsidR="00DF2191" w:rsidRPr="00DF2191">
        <w:rPr>
          <w:b/>
          <w:noProof/>
          <w:sz w:val="24"/>
        </w:rPr>
        <w:fldChar w:fldCharType="end"/>
      </w:r>
      <w:r w:rsidR="00DF2191" w:rsidRPr="00DF2191">
        <w:fldChar w:fldCharType="begin"/>
      </w:r>
      <w:r w:rsidR="00DF2191" w:rsidRPr="00DF2191">
        <w:instrText xml:space="preserve"> DOCPROPERTY  MtgTitle  \* MERGEFORMAT </w:instrText>
      </w:r>
      <w:r w:rsidR="00DF2191" w:rsidRPr="00DF2191">
        <w:fldChar w:fldCharType="separate"/>
      </w:r>
      <w:r w:rsidR="00EB09B7" w:rsidRPr="00DF2191">
        <w:rPr>
          <w:b/>
          <w:noProof/>
          <w:sz w:val="24"/>
        </w:rPr>
        <w:t>-e</w:t>
      </w:r>
      <w:r w:rsidR="00DF2191" w:rsidRPr="00DF2191">
        <w:rPr>
          <w:b/>
          <w:noProof/>
          <w:sz w:val="24"/>
        </w:rPr>
        <w:fldChar w:fldCharType="end"/>
      </w:r>
      <w:r w:rsidRPr="00DF2191">
        <w:rPr>
          <w:b/>
          <w:i/>
          <w:noProof/>
          <w:sz w:val="28"/>
        </w:rPr>
        <w:tab/>
      </w:r>
      <w:r w:rsidR="00DF2191" w:rsidRPr="00DF2191">
        <w:rPr>
          <w:b/>
          <w:i/>
          <w:noProof/>
          <w:sz w:val="28"/>
        </w:rPr>
        <w:t>R5-215970</w:t>
      </w:r>
    </w:p>
    <w:p w14:paraId="7CB45193" w14:textId="2DF8BE74" w:rsidR="001E41F3" w:rsidRPr="00DF2191" w:rsidRDefault="00A633A6" w:rsidP="005E2C44">
      <w:pPr>
        <w:pStyle w:val="CRCoverPage"/>
        <w:outlineLvl w:val="0"/>
        <w:rPr>
          <w:b/>
          <w:noProof/>
          <w:sz w:val="24"/>
        </w:rPr>
      </w:pPr>
      <w:r w:rsidRPr="00DF2191">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2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F2191" w:rsidRDefault="00305409" w:rsidP="00E34898">
            <w:pPr>
              <w:pStyle w:val="CRCoverPage"/>
              <w:spacing w:after="0"/>
              <w:jc w:val="right"/>
              <w:rPr>
                <w:i/>
                <w:noProof/>
              </w:rPr>
            </w:pPr>
            <w:r w:rsidRPr="00DF2191">
              <w:rPr>
                <w:i/>
                <w:noProof/>
                <w:sz w:val="14"/>
              </w:rPr>
              <w:t>CR-Form-v</w:t>
            </w:r>
            <w:r w:rsidR="008863B9" w:rsidRPr="00DF2191">
              <w:rPr>
                <w:i/>
                <w:noProof/>
                <w:sz w:val="14"/>
              </w:rPr>
              <w:t>12.</w:t>
            </w:r>
            <w:r w:rsidR="002E472E" w:rsidRPr="00DF2191">
              <w:rPr>
                <w:i/>
                <w:noProof/>
                <w:sz w:val="14"/>
              </w:rPr>
              <w:t>1</w:t>
            </w:r>
          </w:p>
        </w:tc>
      </w:tr>
      <w:tr w:rsidR="001E41F3" w:rsidRPr="00DF2191" w14:paraId="3FBB62B8" w14:textId="77777777" w:rsidTr="00547111">
        <w:tc>
          <w:tcPr>
            <w:tcW w:w="9641" w:type="dxa"/>
            <w:gridSpan w:val="9"/>
            <w:tcBorders>
              <w:left w:val="single" w:sz="4" w:space="0" w:color="auto"/>
              <w:right w:val="single" w:sz="4" w:space="0" w:color="auto"/>
            </w:tcBorders>
          </w:tcPr>
          <w:p w14:paraId="79AB67D6" w14:textId="77777777" w:rsidR="001E41F3" w:rsidRPr="00DF2191" w:rsidRDefault="001E41F3">
            <w:pPr>
              <w:pStyle w:val="CRCoverPage"/>
              <w:spacing w:after="0"/>
              <w:jc w:val="center"/>
              <w:rPr>
                <w:noProof/>
              </w:rPr>
            </w:pPr>
            <w:r w:rsidRPr="00DF2191">
              <w:rPr>
                <w:b/>
                <w:noProof/>
                <w:sz w:val="32"/>
              </w:rPr>
              <w:t>CHANGE REQUEST</w:t>
            </w:r>
          </w:p>
        </w:tc>
      </w:tr>
      <w:tr w:rsidR="001E41F3" w:rsidRPr="00DF2191" w14:paraId="79946B04" w14:textId="77777777" w:rsidTr="00547111">
        <w:tc>
          <w:tcPr>
            <w:tcW w:w="9641" w:type="dxa"/>
            <w:gridSpan w:val="9"/>
            <w:tcBorders>
              <w:left w:val="single" w:sz="4" w:space="0" w:color="auto"/>
              <w:right w:val="single" w:sz="4" w:space="0" w:color="auto"/>
            </w:tcBorders>
          </w:tcPr>
          <w:p w14:paraId="12C70EEE" w14:textId="77777777" w:rsidR="001E41F3" w:rsidRPr="00DF2191" w:rsidRDefault="001E41F3">
            <w:pPr>
              <w:pStyle w:val="CRCoverPage"/>
              <w:spacing w:after="0"/>
              <w:rPr>
                <w:noProof/>
                <w:sz w:val="8"/>
                <w:szCs w:val="8"/>
              </w:rPr>
            </w:pPr>
          </w:p>
        </w:tc>
      </w:tr>
      <w:tr w:rsidR="001E41F3" w:rsidRPr="00DF2191" w14:paraId="3999489E" w14:textId="77777777" w:rsidTr="00547111">
        <w:tc>
          <w:tcPr>
            <w:tcW w:w="142" w:type="dxa"/>
            <w:tcBorders>
              <w:left w:val="single" w:sz="4" w:space="0" w:color="auto"/>
            </w:tcBorders>
          </w:tcPr>
          <w:p w14:paraId="4DDA7F40" w14:textId="77777777" w:rsidR="001E41F3" w:rsidRPr="00DF2191" w:rsidRDefault="001E41F3">
            <w:pPr>
              <w:pStyle w:val="CRCoverPage"/>
              <w:spacing w:after="0"/>
              <w:jc w:val="right"/>
              <w:rPr>
                <w:noProof/>
              </w:rPr>
            </w:pPr>
          </w:p>
        </w:tc>
        <w:tc>
          <w:tcPr>
            <w:tcW w:w="1559" w:type="dxa"/>
            <w:shd w:val="pct30" w:color="FFFF00" w:fill="auto"/>
          </w:tcPr>
          <w:p w14:paraId="52508B66" w14:textId="77777777" w:rsidR="001E41F3" w:rsidRPr="00DF2191" w:rsidRDefault="00A82628" w:rsidP="00E13F3D">
            <w:pPr>
              <w:pStyle w:val="CRCoverPage"/>
              <w:spacing w:after="0"/>
              <w:jc w:val="right"/>
              <w:rPr>
                <w:b/>
                <w:noProof/>
                <w:sz w:val="28"/>
              </w:rPr>
            </w:pPr>
            <w:r w:rsidRPr="00DF2191">
              <w:rPr>
                <w:b/>
                <w:sz w:val="28"/>
              </w:rPr>
              <w:fldChar w:fldCharType="begin"/>
            </w:r>
            <w:r w:rsidRPr="00DF2191">
              <w:rPr>
                <w:b/>
                <w:sz w:val="28"/>
              </w:rPr>
              <w:instrText xml:space="preserve"> DOCPROPERTY  Spec#  \* MERGEFORMAT </w:instrText>
            </w:r>
            <w:r w:rsidRPr="00DF2191">
              <w:rPr>
                <w:b/>
                <w:sz w:val="28"/>
              </w:rPr>
              <w:fldChar w:fldCharType="separate"/>
            </w:r>
            <w:r w:rsidR="00E13F3D" w:rsidRPr="00DF2191">
              <w:rPr>
                <w:b/>
                <w:noProof/>
                <w:sz w:val="28"/>
              </w:rPr>
              <w:t>38.508-1</w:t>
            </w:r>
            <w:r w:rsidRPr="00DF2191">
              <w:rPr>
                <w:b/>
                <w:noProof/>
                <w:sz w:val="28"/>
              </w:rPr>
              <w:fldChar w:fldCharType="end"/>
            </w:r>
          </w:p>
        </w:tc>
        <w:tc>
          <w:tcPr>
            <w:tcW w:w="709" w:type="dxa"/>
          </w:tcPr>
          <w:p w14:paraId="77009707" w14:textId="77777777" w:rsidR="001E41F3" w:rsidRPr="00DF2191" w:rsidRDefault="001E41F3">
            <w:pPr>
              <w:pStyle w:val="CRCoverPage"/>
              <w:spacing w:after="0"/>
              <w:jc w:val="center"/>
              <w:rPr>
                <w:b/>
                <w:noProof/>
                <w:sz w:val="28"/>
              </w:rPr>
            </w:pPr>
            <w:r w:rsidRPr="00DF2191">
              <w:rPr>
                <w:b/>
                <w:noProof/>
                <w:sz w:val="28"/>
              </w:rPr>
              <w:t>CR</w:t>
            </w:r>
          </w:p>
        </w:tc>
        <w:tc>
          <w:tcPr>
            <w:tcW w:w="1276" w:type="dxa"/>
            <w:shd w:val="pct30" w:color="FFFF00" w:fill="auto"/>
          </w:tcPr>
          <w:p w14:paraId="6CAED29D" w14:textId="77777777" w:rsidR="001E41F3" w:rsidRPr="00DF2191" w:rsidRDefault="00A82628" w:rsidP="00547111">
            <w:pPr>
              <w:pStyle w:val="CRCoverPage"/>
              <w:spacing w:after="0"/>
              <w:rPr>
                <w:b/>
                <w:noProof/>
                <w:sz w:val="28"/>
              </w:rPr>
            </w:pPr>
            <w:r w:rsidRPr="00DF2191">
              <w:rPr>
                <w:b/>
                <w:sz w:val="28"/>
              </w:rPr>
              <w:fldChar w:fldCharType="begin"/>
            </w:r>
            <w:r w:rsidRPr="00DF2191">
              <w:rPr>
                <w:b/>
                <w:sz w:val="28"/>
              </w:rPr>
              <w:instrText xml:space="preserve"> DOCPROPERTY  Cr#  \* MERGEFORMAT </w:instrText>
            </w:r>
            <w:r w:rsidRPr="00DF2191">
              <w:rPr>
                <w:b/>
                <w:sz w:val="28"/>
              </w:rPr>
              <w:fldChar w:fldCharType="separate"/>
            </w:r>
            <w:r w:rsidR="00E13F3D" w:rsidRPr="00DF2191">
              <w:rPr>
                <w:b/>
                <w:noProof/>
                <w:sz w:val="28"/>
              </w:rPr>
              <w:t>1993</w:t>
            </w:r>
            <w:r w:rsidRPr="00DF2191">
              <w:rPr>
                <w:b/>
                <w:noProof/>
                <w:sz w:val="28"/>
              </w:rPr>
              <w:fldChar w:fldCharType="end"/>
            </w:r>
          </w:p>
        </w:tc>
        <w:tc>
          <w:tcPr>
            <w:tcW w:w="709" w:type="dxa"/>
          </w:tcPr>
          <w:p w14:paraId="09D2C09B" w14:textId="77777777" w:rsidR="001E41F3" w:rsidRPr="00DF2191" w:rsidRDefault="001E41F3" w:rsidP="0051580D">
            <w:pPr>
              <w:pStyle w:val="CRCoverPage"/>
              <w:tabs>
                <w:tab w:val="right" w:pos="625"/>
              </w:tabs>
              <w:spacing w:after="0"/>
              <w:jc w:val="center"/>
              <w:rPr>
                <w:b/>
                <w:noProof/>
                <w:sz w:val="28"/>
              </w:rPr>
            </w:pPr>
            <w:r w:rsidRPr="00DF2191">
              <w:rPr>
                <w:b/>
                <w:bCs/>
                <w:noProof/>
                <w:sz w:val="28"/>
              </w:rPr>
              <w:t>rev</w:t>
            </w:r>
          </w:p>
        </w:tc>
        <w:tc>
          <w:tcPr>
            <w:tcW w:w="992" w:type="dxa"/>
            <w:shd w:val="pct30" w:color="FFFF00" w:fill="auto"/>
          </w:tcPr>
          <w:p w14:paraId="7533BF9D" w14:textId="445F0118" w:rsidR="001E41F3" w:rsidRPr="00DF2191" w:rsidRDefault="00DF2191" w:rsidP="00E13F3D">
            <w:pPr>
              <w:pStyle w:val="CRCoverPage"/>
              <w:spacing w:after="0"/>
              <w:jc w:val="center"/>
              <w:rPr>
                <w:b/>
                <w:noProof/>
                <w:sz w:val="28"/>
              </w:rPr>
            </w:pPr>
            <w:r w:rsidRPr="00DF2191">
              <w:rPr>
                <w:b/>
                <w:sz w:val="28"/>
              </w:rPr>
              <w:t>1</w:t>
            </w:r>
          </w:p>
        </w:tc>
        <w:tc>
          <w:tcPr>
            <w:tcW w:w="2410" w:type="dxa"/>
          </w:tcPr>
          <w:p w14:paraId="5D4AEAE9" w14:textId="77777777" w:rsidR="001E41F3" w:rsidRPr="00DF2191" w:rsidRDefault="001E41F3" w:rsidP="0051580D">
            <w:pPr>
              <w:pStyle w:val="CRCoverPage"/>
              <w:tabs>
                <w:tab w:val="right" w:pos="1825"/>
              </w:tabs>
              <w:spacing w:after="0"/>
              <w:jc w:val="center"/>
              <w:rPr>
                <w:b/>
                <w:noProof/>
                <w:sz w:val="28"/>
              </w:rPr>
            </w:pPr>
            <w:r w:rsidRPr="00DF2191">
              <w:rPr>
                <w:b/>
                <w:noProof/>
                <w:sz w:val="28"/>
                <w:szCs w:val="28"/>
              </w:rPr>
              <w:t>Current version:</w:t>
            </w:r>
          </w:p>
        </w:tc>
        <w:tc>
          <w:tcPr>
            <w:tcW w:w="1701" w:type="dxa"/>
            <w:shd w:val="pct30" w:color="FFFF00" w:fill="auto"/>
          </w:tcPr>
          <w:p w14:paraId="1E22D6AC" w14:textId="77777777" w:rsidR="001E41F3" w:rsidRPr="00DF2191" w:rsidRDefault="00A82628">
            <w:pPr>
              <w:pStyle w:val="CRCoverPage"/>
              <w:spacing w:after="0"/>
              <w:jc w:val="center"/>
              <w:rPr>
                <w:b/>
                <w:noProof/>
                <w:sz w:val="28"/>
              </w:rPr>
            </w:pPr>
            <w:r w:rsidRPr="00DF2191">
              <w:rPr>
                <w:b/>
                <w:sz w:val="28"/>
              </w:rPr>
              <w:fldChar w:fldCharType="begin"/>
            </w:r>
            <w:r w:rsidRPr="00DF2191">
              <w:rPr>
                <w:b/>
                <w:sz w:val="28"/>
              </w:rPr>
              <w:instrText xml:space="preserve"> DOCPROPERTY  Version  \* MERGEFORMAT </w:instrText>
            </w:r>
            <w:r w:rsidRPr="00DF2191">
              <w:rPr>
                <w:b/>
                <w:sz w:val="28"/>
              </w:rPr>
              <w:fldChar w:fldCharType="separate"/>
            </w:r>
            <w:r w:rsidR="00E13F3D" w:rsidRPr="00DF2191">
              <w:rPr>
                <w:b/>
                <w:noProof/>
                <w:sz w:val="28"/>
              </w:rPr>
              <w:t>17.1.0</w:t>
            </w:r>
            <w:r w:rsidRPr="00DF2191">
              <w:rPr>
                <w:b/>
                <w:noProof/>
                <w:sz w:val="28"/>
              </w:rPr>
              <w:fldChar w:fldCharType="end"/>
            </w:r>
          </w:p>
        </w:tc>
        <w:tc>
          <w:tcPr>
            <w:tcW w:w="143" w:type="dxa"/>
            <w:tcBorders>
              <w:right w:val="single" w:sz="4" w:space="0" w:color="auto"/>
            </w:tcBorders>
          </w:tcPr>
          <w:p w14:paraId="399238C9" w14:textId="77777777" w:rsidR="001E41F3" w:rsidRPr="00DF2191" w:rsidRDefault="001E41F3">
            <w:pPr>
              <w:pStyle w:val="CRCoverPage"/>
              <w:spacing w:after="0"/>
              <w:rPr>
                <w:noProof/>
              </w:rPr>
            </w:pPr>
          </w:p>
        </w:tc>
      </w:tr>
      <w:tr w:rsidR="001E41F3" w:rsidRPr="00DF2191" w14:paraId="7DC9F5A2" w14:textId="77777777" w:rsidTr="00547111">
        <w:tc>
          <w:tcPr>
            <w:tcW w:w="9641" w:type="dxa"/>
            <w:gridSpan w:val="9"/>
            <w:tcBorders>
              <w:left w:val="single" w:sz="4" w:space="0" w:color="auto"/>
              <w:right w:val="single" w:sz="4" w:space="0" w:color="auto"/>
            </w:tcBorders>
          </w:tcPr>
          <w:p w14:paraId="4883A7D2" w14:textId="77777777" w:rsidR="001E41F3" w:rsidRPr="00DF2191" w:rsidRDefault="001E41F3">
            <w:pPr>
              <w:pStyle w:val="CRCoverPage"/>
              <w:spacing w:after="0"/>
              <w:rPr>
                <w:noProof/>
              </w:rPr>
            </w:pPr>
          </w:p>
        </w:tc>
      </w:tr>
      <w:tr w:rsidR="001E41F3" w:rsidRPr="00DF2191" w14:paraId="266B4BDF" w14:textId="77777777" w:rsidTr="00547111">
        <w:tc>
          <w:tcPr>
            <w:tcW w:w="9641" w:type="dxa"/>
            <w:gridSpan w:val="9"/>
            <w:tcBorders>
              <w:top w:val="single" w:sz="4" w:space="0" w:color="auto"/>
            </w:tcBorders>
          </w:tcPr>
          <w:p w14:paraId="47E13998" w14:textId="77777777" w:rsidR="001E41F3" w:rsidRPr="00DF2191" w:rsidRDefault="001E41F3">
            <w:pPr>
              <w:pStyle w:val="CRCoverPage"/>
              <w:spacing w:after="0"/>
              <w:jc w:val="center"/>
              <w:rPr>
                <w:rFonts w:cs="Arial"/>
                <w:i/>
                <w:noProof/>
              </w:rPr>
            </w:pPr>
            <w:r w:rsidRPr="00DF2191">
              <w:rPr>
                <w:rFonts w:cs="Arial"/>
                <w:i/>
                <w:noProof/>
              </w:rPr>
              <w:t xml:space="preserve">For </w:t>
            </w:r>
            <w:hyperlink r:id="rId8" w:anchor="_blank" w:history="1">
              <w:r w:rsidRPr="00DF2191">
                <w:rPr>
                  <w:rStyle w:val="Hyperlink"/>
                  <w:rFonts w:cs="Arial"/>
                  <w:b/>
                  <w:i/>
                  <w:noProof/>
                  <w:color w:val="FF0000"/>
                </w:rPr>
                <w:t>HE</w:t>
              </w:r>
              <w:bookmarkStart w:id="0" w:name="_Hlt497126619"/>
              <w:r w:rsidRPr="00DF2191">
                <w:rPr>
                  <w:rStyle w:val="Hyperlink"/>
                  <w:rFonts w:cs="Arial"/>
                  <w:b/>
                  <w:i/>
                  <w:noProof/>
                  <w:color w:val="FF0000"/>
                </w:rPr>
                <w:t>L</w:t>
              </w:r>
              <w:bookmarkEnd w:id="0"/>
              <w:r w:rsidRPr="00DF2191">
                <w:rPr>
                  <w:rStyle w:val="Hyperlink"/>
                  <w:rFonts w:cs="Arial"/>
                  <w:b/>
                  <w:i/>
                  <w:noProof/>
                  <w:color w:val="FF0000"/>
                </w:rPr>
                <w:t>P</w:t>
              </w:r>
            </w:hyperlink>
            <w:r w:rsidRPr="00DF2191">
              <w:rPr>
                <w:rFonts w:cs="Arial"/>
                <w:b/>
                <w:i/>
                <w:noProof/>
                <w:color w:val="FF0000"/>
              </w:rPr>
              <w:t xml:space="preserve"> </w:t>
            </w:r>
            <w:r w:rsidRPr="00DF2191">
              <w:rPr>
                <w:rFonts w:cs="Arial"/>
                <w:i/>
                <w:noProof/>
              </w:rPr>
              <w:t>on using this form</w:t>
            </w:r>
            <w:r w:rsidR="0051580D" w:rsidRPr="00DF2191">
              <w:rPr>
                <w:rFonts w:cs="Arial"/>
                <w:i/>
                <w:noProof/>
              </w:rPr>
              <w:t>: c</w:t>
            </w:r>
            <w:r w:rsidR="00F25D98" w:rsidRPr="00DF2191">
              <w:rPr>
                <w:rFonts w:cs="Arial"/>
                <w:i/>
                <w:noProof/>
              </w:rPr>
              <w:t xml:space="preserve">omprehensive instructions can be found at </w:t>
            </w:r>
            <w:r w:rsidR="001B7A65" w:rsidRPr="00DF2191">
              <w:rPr>
                <w:rFonts w:cs="Arial"/>
                <w:i/>
                <w:noProof/>
              </w:rPr>
              <w:br/>
            </w:r>
            <w:hyperlink r:id="rId9" w:history="1">
              <w:r w:rsidR="00DE34CF" w:rsidRPr="00DF2191">
                <w:rPr>
                  <w:rStyle w:val="Hyperlink"/>
                  <w:rFonts w:cs="Arial"/>
                  <w:i/>
                  <w:noProof/>
                </w:rPr>
                <w:t>http://www.3gpp.org/Change-Requests</w:t>
              </w:r>
            </w:hyperlink>
            <w:r w:rsidR="00F25D98" w:rsidRPr="00DF2191">
              <w:rPr>
                <w:rFonts w:cs="Arial"/>
                <w:i/>
                <w:noProof/>
              </w:rPr>
              <w:t>.</w:t>
            </w:r>
          </w:p>
        </w:tc>
      </w:tr>
      <w:tr w:rsidR="001E41F3" w:rsidRPr="00DF2191" w14:paraId="296CF086" w14:textId="77777777" w:rsidTr="00547111">
        <w:tc>
          <w:tcPr>
            <w:tcW w:w="9641" w:type="dxa"/>
            <w:gridSpan w:val="9"/>
          </w:tcPr>
          <w:p w14:paraId="7D4A60B5" w14:textId="77777777" w:rsidR="001E41F3" w:rsidRPr="00DF2191" w:rsidRDefault="001E41F3">
            <w:pPr>
              <w:pStyle w:val="CRCoverPage"/>
              <w:spacing w:after="0"/>
              <w:rPr>
                <w:noProof/>
                <w:sz w:val="8"/>
                <w:szCs w:val="8"/>
              </w:rPr>
            </w:pPr>
          </w:p>
        </w:tc>
      </w:tr>
    </w:tbl>
    <w:p w14:paraId="53540664" w14:textId="77777777" w:rsidR="001E41F3" w:rsidRPr="00DF21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2191" w14:paraId="0EE45D52" w14:textId="77777777" w:rsidTr="00A7671C">
        <w:tc>
          <w:tcPr>
            <w:tcW w:w="2835" w:type="dxa"/>
          </w:tcPr>
          <w:p w14:paraId="59860FA1" w14:textId="77777777" w:rsidR="00F25D98" w:rsidRPr="00DF2191" w:rsidRDefault="00F25D98" w:rsidP="001E41F3">
            <w:pPr>
              <w:pStyle w:val="CRCoverPage"/>
              <w:tabs>
                <w:tab w:val="right" w:pos="2751"/>
              </w:tabs>
              <w:spacing w:after="0"/>
              <w:rPr>
                <w:b/>
                <w:i/>
                <w:noProof/>
              </w:rPr>
            </w:pPr>
            <w:r w:rsidRPr="00DF2191">
              <w:rPr>
                <w:b/>
                <w:i/>
                <w:noProof/>
              </w:rPr>
              <w:t>Proposed change</w:t>
            </w:r>
            <w:r w:rsidR="00A7671C" w:rsidRPr="00DF2191">
              <w:rPr>
                <w:b/>
                <w:i/>
                <w:noProof/>
              </w:rPr>
              <w:t xml:space="preserve"> </w:t>
            </w:r>
            <w:r w:rsidRPr="00DF2191">
              <w:rPr>
                <w:b/>
                <w:i/>
                <w:noProof/>
              </w:rPr>
              <w:t>affects:</w:t>
            </w:r>
          </w:p>
        </w:tc>
        <w:tc>
          <w:tcPr>
            <w:tcW w:w="1418" w:type="dxa"/>
          </w:tcPr>
          <w:p w14:paraId="07128383" w14:textId="77777777" w:rsidR="00F25D98" w:rsidRPr="00DF2191" w:rsidRDefault="00F25D98" w:rsidP="001E41F3">
            <w:pPr>
              <w:pStyle w:val="CRCoverPage"/>
              <w:spacing w:after="0"/>
              <w:jc w:val="right"/>
              <w:rPr>
                <w:noProof/>
              </w:rPr>
            </w:pPr>
            <w:r w:rsidRPr="00DF21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21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2191" w:rsidRDefault="00F25D98" w:rsidP="001E41F3">
            <w:pPr>
              <w:pStyle w:val="CRCoverPage"/>
              <w:spacing w:after="0"/>
              <w:jc w:val="right"/>
              <w:rPr>
                <w:noProof/>
                <w:u w:val="single"/>
              </w:rPr>
            </w:pPr>
            <w:r w:rsidRPr="00DF21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2191" w:rsidRDefault="00F25D98" w:rsidP="001E41F3">
            <w:pPr>
              <w:pStyle w:val="CRCoverPage"/>
              <w:spacing w:after="0"/>
              <w:jc w:val="center"/>
              <w:rPr>
                <w:b/>
                <w:caps/>
                <w:noProof/>
              </w:rPr>
            </w:pPr>
          </w:p>
        </w:tc>
        <w:tc>
          <w:tcPr>
            <w:tcW w:w="2126" w:type="dxa"/>
          </w:tcPr>
          <w:p w14:paraId="2ED8415F" w14:textId="77777777" w:rsidR="00F25D98" w:rsidRPr="00DF2191" w:rsidRDefault="00F25D98" w:rsidP="001E41F3">
            <w:pPr>
              <w:pStyle w:val="CRCoverPage"/>
              <w:spacing w:after="0"/>
              <w:jc w:val="right"/>
              <w:rPr>
                <w:noProof/>
                <w:u w:val="single"/>
              </w:rPr>
            </w:pPr>
            <w:r w:rsidRPr="00DF21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2191" w:rsidRDefault="00F25D98" w:rsidP="001E41F3">
            <w:pPr>
              <w:pStyle w:val="CRCoverPage"/>
              <w:spacing w:after="0"/>
              <w:jc w:val="center"/>
              <w:rPr>
                <w:b/>
                <w:caps/>
                <w:noProof/>
              </w:rPr>
            </w:pPr>
          </w:p>
        </w:tc>
        <w:tc>
          <w:tcPr>
            <w:tcW w:w="1418" w:type="dxa"/>
            <w:tcBorders>
              <w:left w:val="nil"/>
            </w:tcBorders>
          </w:tcPr>
          <w:p w14:paraId="6562735E" w14:textId="77777777" w:rsidR="00F25D98" w:rsidRPr="00DF2191" w:rsidRDefault="00F25D98" w:rsidP="001E41F3">
            <w:pPr>
              <w:pStyle w:val="CRCoverPage"/>
              <w:spacing w:after="0"/>
              <w:jc w:val="right"/>
              <w:rPr>
                <w:noProof/>
              </w:rPr>
            </w:pPr>
            <w:r w:rsidRPr="00DF21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2191" w:rsidRDefault="00F25D98" w:rsidP="001E41F3">
            <w:pPr>
              <w:pStyle w:val="CRCoverPage"/>
              <w:spacing w:after="0"/>
              <w:jc w:val="center"/>
              <w:rPr>
                <w:b/>
                <w:bCs/>
                <w:caps/>
                <w:noProof/>
              </w:rPr>
            </w:pPr>
          </w:p>
        </w:tc>
      </w:tr>
    </w:tbl>
    <w:p w14:paraId="69DCC391" w14:textId="77777777" w:rsidR="001E41F3" w:rsidRPr="00DF21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2191" w14:paraId="31618834" w14:textId="77777777" w:rsidTr="00547111">
        <w:tc>
          <w:tcPr>
            <w:tcW w:w="9640" w:type="dxa"/>
            <w:gridSpan w:val="11"/>
          </w:tcPr>
          <w:p w14:paraId="55477508" w14:textId="77777777" w:rsidR="001E41F3" w:rsidRPr="00DF2191" w:rsidRDefault="001E41F3">
            <w:pPr>
              <w:pStyle w:val="CRCoverPage"/>
              <w:spacing w:after="0"/>
              <w:rPr>
                <w:noProof/>
                <w:sz w:val="8"/>
                <w:szCs w:val="8"/>
              </w:rPr>
            </w:pPr>
          </w:p>
        </w:tc>
      </w:tr>
      <w:tr w:rsidR="001E41F3" w:rsidRPr="00DF2191" w14:paraId="58300953" w14:textId="77777777" w:rsidTr="00547111">
        <w:tc>
          <w:tcPr>
            <w:tcW w:w="1843" w:type="dxa"/>
            <w:tcBorders>
              <w:top w:val="single" w:sz="4" w:space="0" w:color="auto"/>
              <w:left w:val="single" w:sz="4" w:space="0" w:color="auto"/>
            </w:tcBorders>
          </w:tcPr>
          <w:p w14:paraId="05B2F3A2" w14:textId="77777777" w:rsidR="001E41F3" w:rsidRPr="00DF2191" w:rsidRDefault="001E41F3">
            <w:pPr>
              <w:pStyle w:val="CRCoverPage"/>
              <w:tabs>
                <w:tab w:val="right" w:pos="1759"/>
              </w:tabs>
              <w:spacing w:after="0"/>
              <w:rPr>
                <w:b/>
                <w:i/>
                <w:noProof/>
              </w:rPr>
            </w:pPr>
            <w:r w:rsidRPr="00DF2191">
              <w:rPr>
                <w:b/>
                <w:i/>
                <w:noProof/>
              </w:rPr>
              <w:t>Title:</w:t>
            </w:r>
            <w:r w:rsidRPr="00DF219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F2191" w:rsidRDefault="00DF2191">
            <w:pPr>
              <w:pStyle w:val="CRCoverPage"/>
              <w:spacing w:after="0"/>
              <w:ind w:left="100"/>
              <w:rPr>
                <w:noProof/>
              </w:rPr>
            </w:pPr>
            <w:r w:rsidRPr="00DF2191">
              <w:fldChar w:fldCharType="begin"/>
            </w:r>
            <w:r w:rsidRPr="00DF2191">
              <w:instrText xml:space="preserve"> DOCPROPERTY  CrTitle  \* MERGEFORMAT </w:instrText>
            </w:r>
            <w:r w:rsidRPr="00DF2191">
              <w:fldChar w:fldCharType="separate"/>
            </w:r>
            <w:r w:rsidR="002640DD" w:rsidRPr="00DF2191">
              <w:t>Introduction of test frequencies for CA_n71(2A)</w:t>
            </w:r>
            <w:r w:rsidRPr="00DF2191">
              <w:fldChar w:fldCharType="end"/>
            </w:r>
          </w:p>
        </w:tc>
      </w:tr>
      <w:tr w:rsidR="001E41F3" w:rsidRPr="00DF2191" w14:paraId="05C08479" w14:textId="77777777" w:rsidTr="00547111">
        <w:tc>
          <w:tcPr>
            <w:tcW w:w="1843" w:type="dxa"/>
            <w:tcBorders>
              <w:left w:val="single" w:sz="4" w:space="0" w:color="auto"/>
            </w:tcBorders>
          </w:tcPr>
          <w:p w14:paraId="45E29F53" w14:textId="77777777" w:rsidR="001E41F3" w:rsidRPr="00DF21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2191" w:rsidRDefault="001E41F3">
            <w:pPr>
              <w:pStyle w:val="CRCoverPage"/>
              <w:spacing w:after="0"/>
              <w:rPr>
                <w:noProof/>
                <w:sz w:val="8"/>
                <w:szCs w:val="8"/>
              </w:rPr>
            </w:pPr>
          </w:p>
        </w:tc>
      </w:tr>
      <w:tr w:rsidR="001E41F3" w:rsidRPr="00DF2191" w14:paraId="46D5D7C2" w14:textId="77777777" w:rsidTr="00547111">
        <w:tc>
          <w:tcPr>
            <w:tcW w:w="1843" w:type="dxa"/>
            <w:tcBorders>
              <w:left w:val="single" w:sz="4" w:space="0" w:color="auto"/>
            </w:tcBorders>
          </w:tcPr>
          <w:p w14:paraId="45A6C2C4" w14:textId="77777777" w:rsidR="001E41F3" w:rsidRPr="00DF2191" w:rsidRDefault="001E41F3">
            <w:pPr>
              <w:pStyle w:val="CRCoverPage"/>
              <w:tabs>
                <w:tab w:val="right" w:pos="1759"/>
              </w:tabs>
              <w:spacing w:after="0"/>
              <w:rPr>
                <w:b/>
                <w:i/>
                <w:noProof/>
              </w:rPr>
            </w:pPr>
            <w:r w:rsidRPr="00DF2191">
              <w:rPr>
                <w:b/>
                <w:i/>
                <w:noProof/>
              </w:rPr>
              <w:t>Source to WG:</w:t>
            </w:r>
          </w:p>
        </w:tc>
        <w:tc>
          <w:tcPr>
            <w:tcW w:w="7797" w:type="dxa"/>
            <w:gridSpan w:val="10"/>
            <w:tcBorders>
              <w:right w:val="single" w:sz="4" w:space="0" w:color="auto"/>
            </w:tcBorders>
            <w:shd w:val="pct30" w:color="FFFF00" w:fill="auto"/>
          </w:tcPr>
          <w:p w14:paraId="298AA482" w14:textId="77777777" w:rsidR="001E41F3" w:rsidRPr="00DF2191" w:rsidRDefault="00DF2191">
            <w:pPr>
              <w:pStyle w:val="CRCoverPage"/>
              <w:spacing w:after="0"/>
              <w:ind w:left="100"/>
              <w:rPr>
                <w:noProof/>
              </w:rPr>
            </w:pPr>
            <w:r w:rsidRPr="00DF2191">
              <w:fldChar w:fldCharType="begin"/>
            </w:r>
            <w:r w:rsidRPr="00DF2191">
              <w:instrText xml:space="preserve"> DOCPROPERTY  SourceIfWg  \* MERGEFORMAT </w:instrText>
            </w:r>
            <w:r w:rsidRPr="00DF2191">
              <w:fldChar w:fldCharType="separate"/>
            </w:r>
            <w:r w:rsidR="00E13F3D" w:rsidRPr="00DF2191">
              <w:rPr>
                <w:noProof/>
              </w:rPr>
              <w:t>Ericsson, Dish Network</w:t>
            </w:r>
            <w:r w:rsidRPr="00DF2191">
              <w:rPr>
                <w:noProof/>
              </w:rPr>
              <w:fldChar w:fldCharType="end"/>
            </w:r>
          </w:p>
        </w:tc>
      </w:tr>
      <w:tr w:rsidR="001E41F3" w:rsidRPr="00DF2191" w14:paraId="4196B218" w14:textId="77777777" w:rsidTr="00547111">
        <w:tc>
          <w:tcPr>
            <w:tcW w:w="1843" w:type="dxa"/>
            <w:tcBorders>
              <w:left w:val="single" w:sz="4" w:space="0" w:color="auto"/>
            </w:tcBorders>
          </w:tcPr>
          <w:p w14:paraId="14C300BA" w14:textId="77777777" w:rsidR="001E41F3" w:rsidRPr="00DF2191" w:rsidRDefault="001E41F3">
            <w:pPr>
              <w:pStyle w:val="CRCoverPage"/>
              <w:tabs>
                <w:tab w:val="right" w:pos="1759"/>
              </w:tabs>
              <w:spacing w:after="0"/>
              <w:rPr>
                <w:b/>
                <w:i/>
                <w:noProof/>
              </w:rPr>
            </w:pPr>
            <w:r w:rsidRPr="00DF2191">
              <w:rPr>
                <w:b/>
                <w:i/>
                <w:noProof/>
              </w:rPr>
              <w:t>Source to TSG:</w:t>
            </w:r>
          </w:p>
        </w:tc>
        <w:tc>
          <w:tcPr>
            <w:tcW w:w="7797" w:type="dxa"/>
            <w:gridSpan w:val="10"/>
            <w:tcBorders>
              <w:right w:val="single" w:sz="4" w:space="0" w:color="auto"/>
            </w:tcBorders>
            <w:shd w:val="pct30" w:color="FFFF00" w:fill="auto"/>
          </w:tcPr>
          <w:p w14:paraId="17FF8B7B" w14:textId="6100A70C" w:rsidR="001E41F3" w:rsidRPr="00DF2191" w:rsidRDefault="00A82628" w:rsidP="00547111">
            <w:pPr>
              <w:pStyle w:val="CRCoverPage"/>
              <w:spacing w:after="0"/>
              <w:ind w:left="100"/>
              <w:rPr>
                <w:noProof/>
              </w:rPr>
            </w:pPr>
            <w:r w:rsidRPr="00DF2191">
              <w:fldChar w:fldCharType="begin"/>
            </w:r>
            <w:r w:rsidRPr="00DF2191">
              <w:instrText xml:space="preserve"> DOCPROPERTY  SourceIfTsg  \* MERGEFORMAT </w:instrText>
            </w:r>
            <w:r w:rsidRPr="00DF2191">
              <w:fldChar w:fldCharType="end"/>
            </w:r>
            <w:r w:rsidR="00A633A6" w:rsidRPr="00DF2191">
              <w:t>R5</w:t>
            </w:r>
          </w:p>
        </w:tc>
      </w:tr>
      <w:tr w:rsidR="001E41F3" w:rsidRPr="00DF2191" w14:paraId="76303739" w14:textId="77777777" w:rsidTr="00547111">
        <w:tc>
          <w:tcPr>
            <w:tcW w:w="1843" w:type="dxa"/>
            <w:tcBorders>
              <w:left w:val="single" w:sz="4" w:space="0" w:color="auto"/>
            </w:tcBorders>
          </w:tcPr>
          <w:p w14:paraId="4D3B1657" w14:textId="77777777" w:rsidR="001E41F3" w:rsidRPr="00DF21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2191" w:rsidRDefault="001E41F3">
            <w:pPr>
              <w:pStyle w:val="CRCoverPage"/>
              <w:spacing w:after="0"/>
              <w:rPr>
                <w:noProof/>
                <w:sz w:val="8"/>
                <w:szCs w:val="8"/>
              </w:rPr>
            </w:pPr>
          </w:p>
        </w:tc>
      </w:tr>
      <w:tr w:rsidR="001E41F3" w:rsidRPr="00DF2191" w14:paraId="50563E52" w14:textId="77777777" w:rsidTr="00547111">
        <w:tc>
          <w:tcPr>
            <w:tcW w:w="1843" w:type="dxa"/>
            <w:tcBorders>
              <w:left w:val="single" w:sz="4" w:space="0" w:color="auto"/>
            </w:tcBorders>
          </w:tcPr>
          <w:p w14:paraId="32C381B7" w14:textId="77777777" w:rsidR="001E41F3" w:rsidRPr="00DF2191" w:rsidRDefault="001E41F3">
            <w:pPr>
              <w:pStyle w:val="CRCoverPage"/>
              <w:tabs>
                <w:tab w:val="right" w:pos="1759"/>
              </w:tabs>
              <w:spacing w:after="0"/>
              <w:rPr>
                <w:b/>
                <w:i/>
                <w:noProof/>
              </w:rPr>
            </w:pPr>
            <w:r w:rsidRPr="00DF2191">
              <w:rPr>
                <w:b/>
                <w:i/>
                <w:noProof/>
              </w:rPr>
              <w:t>Work item code</w:t>
            </w:r>
            <w:r w:rsidR="0051580D" w:rsidRPr="00DF2191">
              <w:rPr>
                <w:b/>
                <w:i/>
                <w:noProof/>
              </w:rPr>
              <w:t>:</w:t>
            </w:r>
          </w:p>
        </w:tc>
        <w:tc>
          <w:tcPr>
            <w:tcW w:w="3686" w:type="dxa"/>
            <w:gridSpan w:val="5"/>
            <w:shd w:val="pct30" w:color="FFFF00" w:fill="auto"/>
          </w:tcPr>
          <w:p w14:paraId="115414A3" w14:textId="77777777" w:rsidR="001E41F3" w:rsidRPr="00DF2191" w:rsidRDefault="00DF2191">
            <w:pPr>
              <w:pStyle w:val="CRCoverPage"/>
              <w:spacing w:after="0"/>
              <w:ind w:left="100"/>
              <w:rPr>
                <w:noProof/>
              </w:rPr>
            </w:pPr>
            <w:r w:rsidRPr="00DF2191">
              <w:fldChar w:fldCharType="begin"/>
            </w:r>
            <w:r w:rsidRPr="00DF2191">
              <w:instrText xml:space="preserve"> DOCPROPERTY  RelatedWis  \* MERGEFORMAT </w:instrText>
            </w:r>
            <w:r w:rsidRPr="00DF2191">
              <w:fldChar w:fldCharType="separate"/>
            </w:r>
            <w:r w:rsidR="00E13F3D" w:rsidRPr="00DF2191">
              <w:rPr>
                <w:noProof/>
              </w:rPr>
              <w:t>NR_CADC_NR_LTE_DC_R17-UEConTest</w:t>
            </w:r>
            <w:r w:rsidRPr="00DF2191">
              <w:rPr>
                <w:noProof/>
              </w:rPr>
              <w:fldChar w:fldCharType="end"/>
            </w:r>
          </w:p>
        </w:tc>
        <w:tc>
          <w:tcPr>
            <w:tcW w:w="567" w:type="dxa"/>
            <w:tcBorders>
              <w:left w:val="nil"/>
            </w:tcBorders>
          </w:tcPr>
          <w:p w14:paraId="61A86BCF" w14:textId="77777777" w:rsidR="001E41F3" w:rsidRPr="00DF2191" w:rsidRDefault="001E41F3">
            <w:pPr>
              <w:pStyle w:val="CRCoverPage"/>
              <w:spacing w:after="0"/>
              <w:ind w:right="100"/>
              <w:rPr>
                <w:noProof/>
              </w:rPr>
            </w:pPr>
          </w:p>
        </w:tc>
        <w:tc>
          <w:tcPr>
            <w:tcW w:w="1417" w:type="dxa"/>
            <w:gridSpan w:val="3"/>
            <w:tcBorders>
              <w:left w:val="nil"/>
            </w:tcBorders>
          </w:tcPr>
          <w:p w14:paraId="153CBFB1" w14:textId="77777777" w:rsidR="001E41F3" w:rsidRPr="00DF2191" w:rsidRDefault="001E41F3">
            <w:pPr>
              <w:pStyle w:val="CRCoverPage"/>
              <w:spacing w:after="0"/>
              <w:jc w:val="right"/>
              <w:rPr>
                <w:noProof/>
              </w:rPr>
            </w:pPr>
            <w:r w:rsidRPr="00DF2191">
              <w:rPr>
                <w:b/>
                <w:i/>
                <w:noProof/>
              </w:rPr>
              <w:t>Date:</w:t>
            </w:r>
          </w:p>
        </w:tc>
        <w:tc>
          <w:tcPr>
            <w:tcW w:w="2127" w:type="dxa"/>
            <w:tcBorders>
              <w:right w:val="single" w:sz="4" w:space="0" w:color="auto"/>
            </w:tcBorders>
            <w:shd w:val="pct30" w:color="FFFF00" w:fill="auto"/>
          </w:tcPr>
          <w:p w14:paraId="56929475" w14:textId="56B24E68" w:rsidR="001E41F3" w:rsidRPr="00DF2191" w:rsidRDefault="00DF2191">
            <w:pPr>
              <w:pStyle w:val="CRCoverPage"/>
              <w:spacing w:after="0"/>
              <w:ind w:left="100"/>
              <w:rPr>
                <w:noProof/>
              </w:rPr>
            </w:pPr>
            <w:r w:rsidRPr="00DF2191">
              <w:fldChar w:fldCharType="begin"/>
            </w:r>
            <w:r w:rsidRPr="00DF2191">
              <w:instrText xml:space="preserve"> DOCPROPERTY  ResDate  \* MERGEFORMAT </w:instrText>
            </w:r>
            <w:r w:rsidRPr="00DF2191">
              <w:fldChar w:fldCharType="separate"/>
            </w:r>
            <w:r w:rsidR="00D24991" w:rsidRPr="00DF2191">
              <w:rPr>
                <w:noProof/>
              </w:rPr>
              <w:t>2021-08-05</w:t>
            </w:r>
            <w:r w:rsidRPr="00DF2191">
              <w:rPr>
                <w:noProof/>
              </w:rPr>
              <w:fldChar w:fldCharType="end"/>
            </w:r>
          </w:p>
        </w:tc>
      </w:tr>
      <w:tr w:rsidR="001E41F3" w:rsidRPr="00DF2191" w14:paraId="690C7843" w14:textId="77777777" w:rsidTr="00547111">
        <w:tc>
          <w:tcPr>
            <w:tcW w:w="1843" w:type="dxa"/>
            <w:tcBorders>
              <w:left w:val="single" w:sz="4" w:space="0" w:color="auto"/>
            </w:tcBorders>
          </w:tcPr>
          <w:p w14:paraId="17A1A642" w14:textId="77777777" w:rsidR="001E41F3" w:rsidRPr="00DF2191" w:rsidRDefault="001E41F3">
            <w:pPr>
              <w:pStyle w:val="CRCoverPage"/>
              <w:spacing w:after="0"/>
              <w:rPr>
                <w:b/>
                <w:i/>
                <w:noProof/>
                <w:sz w:val="8"/>
                <w:szCs w:val="8"/>
              </w:rPr>
            </w:pPr>
          </w:p>
        </w:tc>
        <w:tc>
          <w:tcPr>
            <w:tcW w:w="1986" w:type="dxa"/>
            <w:gridSpan w:val="4"/>
          </w:tcPr>
          <w:p w14:paraId="2F73FCFB" w14:textId="77777777" w:rsidR="001E41F3" w:rsidRPr="00DF2191" w:rsidRDefault="001E41F3">
            <w:pPr>
              <w:pStyle w:val="CRCoverPage"/>
              <w:spacing w:after="0"/>
              <w:rPr>
                <w:noProof/>
                <w:sz w:val="8"/>
                <w:szCs w:val="8"/>
              </w:rPr>
            </w:pPr>
          </w:p>
        </w:tc>
        <w:tc>
          <w:tcPr>
            <w:tcW w:w="2267" w:type="dxa"/>
            <w:gridSpan w:val="2"/>
          </w:tcPr>
          <w:p w14:paraId="0FBCFC35" w14:textId="77777777" w:rsidR="001E41F3" w:rsidRPr="00DF2191" w:rsidRDefault="001E41F3">
            <w:pPr>
              <w:pStyle w:val="CRCoverPage"/>
              <w:spacing w:after="0"/>
              <w:rPr>
                <w:noProof/>
                <w:sz w:val="8"/>
                <w:szCs w:val="8"/>
              </w:rPr>
            </w:pPr>
          </w:p>
        </w:tc>
        <w:tc>
          <w:tcPr>
            <w:tcW w:w="1417" w:type="dxa"/>
            <w:gridSpan w:val="3"/>
          </w:tcPr>
          <w:p w14:paraId="60243A9E" w14:textId="77777777" w:rsidR="001E41F3" w:rsidRPr="00DF21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2191" w:rsidRDefault="001E41F3">
            <w:pPr>
              <w:pStyle w:val="CRCoverPage"/>
              <w:spacing w:after="0"/>
              <w:rPr>
                <w:noProof/>
                <w:sz w:val="8"/>
                <w:szCs w:val="8"/>
              </w:rPr>
            </w:pPr>
          </w:p>
        </w:tc>
      </w:tr>
      <w:tr w:rsidR="001E41F3" w:rsidRPr="00DF2191" w14:paraId="13D4AF59" w14:textId="77777777" w:rsidTr="00547111">
        <w:trPr>
          <w:cantSplit/>
        </w:trPr>
        <w:tc>
          <w:tcPr>
            <w:tcW w:w="1843" w:type="dxa"/>
            <w:tcBorders>
              <w:left w:val="single" w:sz="4" w:space="0" w:color="auto"/>
            </w:tcBorders>
          </w:tcPr>
          <w:p w14:paraId="1E6EA205" w14:textId="77777777" w:rsidR="001E41F3" w:rsidRPr="00DF2191" w:rsidRDefault="001E41F3">
            <w:pPr>
              <w:pStyle w:val="CRCoverPage"/>
              <w:tabs>
                <w:tab w:val="right" w:pos="1759"/>
              </w:tabs>
              <w:spacing w:after="0"/>
              <w:rPr>
                <w:b/>
                <w:i/>
                <w:noProof/>
              </w:rPr>
            </w:pPr>
            <w:r w:rsidRPr="00DF2191">
              <w:rPr>
                <w:b/>
                <w:i/>
                <w:noProof/>
              </w:rPr>
              <w:t>Category:</w:t>
            </w:r>
          </w:p>
        </w:tc>
        <w:tc>
          <w:tcPr>
            <w:tcW w:w="851" w:type="dxa"/>
            <w:shd w:val="pct30" w:color="FFFF00" w:fill="auto"/>
          </w:tcPr>
          <w:p w14:paraId="154A6113" w14:textId="77777777" w:rsidR="001E41F3" w:rsidRPr="00DF2191" w:rsidRDefault="00DF2191" w:rsidP="00D24991">
            <w:pPr>
              <w:pStyle w:val="CRCoverPage"/>
              <w:spacing w:after="0"/>
              <w:ind w:left="100" w:right="-609"/>
              <w:rPr>
                <w:b/>
                <w:noProof/>
              </w:rPr>
            </w:pPr>
            <w:r w:rsidRPr="00DF2191">
              <w:fldChar w:fldCharType="begin"/>
            </w:r>
            <w:r w:rsidRPr="00DF2191">
              <w:instrText xml:space="preserve"> DOCPROPERTY  Cat  \* MERGEFORMAT </w:instrText>
            </w:r>
            <w:r w:rsidRPr="00DF2191">
              <w:fldChar w:fldCharType="separate"/>
            </w:r>
            <w:r w:rsidR="00D24991" w:rsidRPr="00DF2191">
              <w:rPr>
                <w:b/>
                <w:noProof/>
              </w:rPr>
              <w:t>F</w:t>
            </w:r>
            <w:r w:rsidRPr="00DF2191">
              <w:rPr>
                <w:b/>
                <w:noProof/>
              </w:rPr>
              <w:fldChar w:fldCharType="end"/>
            </w:r>
          </w:p>
        </w:tc>
        <w:tc>
          <w:tcPr>
            <w:tcW w:w="3402" w:type="dxa"/>
            <w:gridSpan w:val="5"/>
            <w:tcBorders>
              <w:left w:val="nil"/>
            </w:tcBorders>
          </w:tcPr>
          <w:p w14:paraId="617AE5C6" w14:textId="77777777" w:rsidR="001E41F3" w:rsidRPr="00DF2191" w:rsidRDefault="001E41F3">
            <w:pPr>
              <w:pStyle w:val="CRCoverPage"/>
              <w:spacing w:after="0"/>
              <w:rPr>
                <w:noProof/>
              </w:rPr>
            </w:pPr>
          </w:p>
        </w:tc>
        <w:tc>
          <w:tcPr>
            <w:tcW w:w="1417" w:type="dxa"/>
            <w:gridSpan w:val="3"/>
            <w:tcBorders>
              <w:left w:val="nil"/>
            </w:tcBorders>
          </w:tcPr>
          <w:p w14:paraId="42CDCEE5" w14:textId="77777777" w:rsidR="001E41F3" w:rsidRPr="00DF2191" w:rsidRDefault="001E41F3">
            <w:pPr>
              <w:pStyle w:val="CRCoverPage"/>
              <w:spacing w:after="0"/>
              <w:jc w:val="right"/>
              <w:rPr>
                <w:b/>
                <w:i/>
                <w:noProof/>
              </w:rPr>
            </w:pPr>
            <w:r w:rsidRPr="00DF2191">
              <w:rPr>
                <w:b/>
                <w:i/>
                <w:noProof/>
              </w:rPr>
              <w:t>Release:</w:t>
            </w:r>
          </w:p>
        </w:tc>
        <w:tc>
          <w:tcPr>
            <w:tcW w:w="2127" w:type="dxa"/>
            <w:tcBorders>
              <w:right w:val="single" w:sz="4" w:space="0" w:color="auto"/>
            </w:tcBorders>
            <w:shd w:val="pct30" w:color="FFFF00" w:fill="auto"/>
          </w:tcPr>
          <w:p w14:paraId="6C870B98" w14:textId="77777777" w:rsidR="001E41F3" w:rsidRPr="00DF2191" w:rsidRDefault="00DF2191">
            <w:pPr>
              <w:pStyle w:val="CRCoverPage"/>
              <w:spacing w:after="0"/>
              <w:ind w:left="100"/>
              <w:rPr>
                <w:noProof/>
              </w:rPr>
            </w:pPr>
            <w:r w:rsidRPr="00DF2191">
              <w:fldChar w:fldCharType="begin"/>
            </w:r>
            <w:r w:rsidRPr="00DF2191">
              <w:instrText xml:space="preserve"> DOCPROPERTY  Release  \* MERGEFORMAT </w:instrText>
            </w:r>
            <w:r w:rsidRPr="00DF2191">
              <w:fldChar w:fldCharType="separate"/>
            </w:r>
            <w:r w:rsidR="00D24991" w:rsidRPr="00DF2191">
              <w:rPr>
                <w:noProof/>
              </w:rPr>
              <w:t>Rel-17</w:t>
            </w:r>
            <w:r w:rsidRPr="00DF2191">
              <w:rPr>
                <w:noProof/>
              </w:rPr>
              <w:fldChar w:fldCharType="end"/>
            </w:r>
          </w:p>
        </w:tc>
      </w:tr>
      <w:tr w:rsidR="001E41F3" w:rsidRPr="00DF2191" w14:paraId="30122F0C" w14:textId="77777777" w:rsidTr="00547111">
        <w:tc>
          <w:tcPr>
            <w:tcW w:w="1843" w:type="dxa"/>
            <w:tcBorders>
              <w:left w:val="single" w:sz="4" w:space="0" w:color="auto"/>
              <w:bottom w:val="single" w:sz="4" w:space="0" w:color="auto"/>
            </w:tcBorders>
          </w:tcPr>
          <w:p w14:paraId="615796D0" w14:textId="77777777" w:rsidR="001E41F3" w:rsidRPr="00DF21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2191" w:rsidRDefault="001E41F3">
            <w:pPr>
              <w:pStyle w:val="CRCoverPage"/>
              <w:spacing w:after="0"/>
              <w:ind w:left="383" w:hanging="383"/>
              <w:rPr>
                <w:i/>
                <w:noProof/>
                <w:sz w:val="18"/>
              </w:rPr>
            </w:pPr>
            <w:r w:rsidRPr="00DF2191">
              <w:rPr>
                <w:i/>
                <w:noProof/>
                <w:sz w:val="18"/>
              </w:rPr>
              <w:t xml:space="preserve">Use </w:t>
            </w:r>
            <w:r w:rsidRPr="00DF2191">
              <w:rPr>
                <w:i/>
                <w:noProof/>
                <w:sz w:val="18"/>
                <w:u w:val="single"/>
              </w:rPr>
              <w:t>one</w:t>
            </w:r>
            <w:r w:rsidRPr="00DF2191">
              <w:rPr>
                <w:i/>
                <w:noProof/>
                <w:sz w:val="18"/>
              </w:rPr>
              <w:t xml:space="preserve"> of the following categories:</w:t>
            </w:r>
            <w:r w:rsidRPr="00DF2191">
              <w:rPr>
                <w:b/>
                <w:i/>
                <w:noProof/>
                <w:sz w:val="18"/>
              </w:rPr>
              <w:br/>
              <w:t>F</w:t>
            </w:r>
            <w:r w:rsidRPr="00DF2191">
              <w:rPr>
                <w:i/>
                <w:noProof/>
                <w:sz w:val="18"/>
              </w:rPr>
              <w:t xml:space="preserve">  (correction)</w:t>
            </w:r>
            <w:r w:rsidRPr="00DF2191">
              <w:rPr>
                <w:i/>
                <w:noProof/>
                <w:sz w:val="18"/>
              </w:rPr>
              <w:br/>
            </w:r>
            <w:r w:rsidRPr="00DF2191">
              <w:rPr>
                <w:b/>
                <w:i/>
                <w:noProof/>
                <w:sz w:val="18"/>
              </w:rPr>
              <w:t>A</w:t>
            </w:r>
            <w:r w:rsidRPr="00DF2191">
              <w:rPr>
                <w:i/>
                <w:noProof/>
                <w:sz w:val="18"/>
              </w:rPr>
              <w:t xml:space="preserve">  (</w:t>
            </w:r>
            <w:r w:rsidR="00DE34CF" w:rsidRPr="00DF2191">
              <w:rPr>
                <w:i/>
                <w:noProof/>
                <w:sz w:val="18"/>
              </w:rPr>
              <w:t xml:space="preserve">mirror </w:t>
            </w:r>
            <w:r w:rsidRPr="00DF2191">
              <w:rPr>
                <w:i/>
                <w:noProof/>
                <w:sz w:val="18"/>
              </w:rPr>
              <w:t>correspond</w:t>
            </w:r>
            <w:r w:rsidR="00DE34CF" w:rsidRPr="00DF2191">
              <w:rPr>
                <w:i/>
                <w:noProof/>
                <w:sz w:val="18"/>
              </w:rPr>
              <w:t xml:space="preserve">ing </w:t>
            </w:r>
            <w:r w:rsidRPr="00DF2191">
              <w:rPr>
                <w:i/>
                <w:noProof/>
                <w:sz w:val="18"/>
              </w:rPr>
              <w:t xml:space="preserve">to a </w:t>
            </w:r>
            <w:r w:rsidR="00DE34CF" w:rsidRPr="00DF2191">
              <w:rPr>
                <w:i/>
                <w:noProof/>
                <w:sz w:val="18"/>
              </w:rPr>
              <w:t xml:space="preserve">change </w:t>
            </w:r>
            <w:r w:rsidRPr="00DF2191">
              <w:rPr>
                <w:i/>
                <w:noProof/>
                <w:sz w:val="18"/>
              </w:rPr>
              <w:t xml:space="preserve">in an earlier </w:t>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00665C47" w:rsidRPr="00DF2191">
              <w:rPr>
                <w:i/>
                <w:noProof/>
                <w:sz w:val="18"/>
              </w:rPr>
              <w:tab/>
            </w:r>
            <w:r w:rsidRPr="00DF2191">
              <w:rPr>
                <w:i/>
                <w:noProof/>
                <w:sz w:val="18"/>
              </w:rPr>
              <w:t>release)</w:t>
            </w:r>
            <w:r w:rsidRPr="00DF2191">
              <w:rPr>
                <w:i/>
                <w:noProof/>
                <w:sz w:val="18"/>
              </w:rPr>
              <w:br/>
            </w:r>
            <w:r w:rsidRPr="00DF2191">
              <w:rPr>
                <w:b/>
                <w:i/>
                <w:noProof/>
                <w:sz w:val="18"/>
              </w:rPr>
              <w:t>B</w:t>
            </w:r>
            <w:r w:rsidRPr="00DF2191">
              <w:rPr>
                <w:i/>
                <w:noProof/>
                <w:sz w:val="18"/>
              </w:rPr>
              <w:t xml:space="preserve">  (addition of feature), </w:t>
            </w:r>
            <w:r w:rsidRPr="00DF2191">
              <w:rPr>
                <w:i/>
                <w:noProof/>
                <w:sz w:val="18"/>
              </w:rPr>
              <w:br/>
            </w:r>
            <w:r w:rsidRPr="00DF2191">
              <w:rPr>
                <w:b/>
                <w:i/>
                <w:noProof/>
                <w:sz w:val="18"/>
              </w:rPr>
              <w:t>C</w:t>
            </w:r>
            <w:r w:rsidRPr="00DF2191">
              <w:rPr>
                <w:i/>
                <w:noProof/>
                <w:sz w:val="18"/>
              </w:rPr>
              <w:t xml:space="preserve">  (functional modification of feature)</w:t>
            </w:r>
            <w:r w:rsidRPr="00DF2191">
              <w:rPr>
                <w:i/>
                <w:noProof/>
                <w:sz w:val="18"/>
              </w:rPr>
              <w:br/>
            </w:r>
            <w:r w:rsidRPr="00DF2191">
              <w:rPr>
                <w:b/>
                <w:i/>
                <w:noProof/>
                <w:sz w:val="18"/>
              </w:rPr>
              <w:t>D</w:t>
            </w:r>
            <w:r w:rsidRPr="00DF2191">
              <w:rPr>
                <w:i/>
                <w:noProof/>
                <w:sz w:val="18"/>
              </w:rPr>
              <w:t xml:space="preserve">  (editorial modification)</w:t>
            </w:r>
          </w:p>
          <w:p w14:paraId="05D36727" w14:textId="77777777" w:rsidR="001E41F3" w:rsidRPr="00DF2191" w:rsidRDefault="001E41F3">
            <w:pPr>
              <w:pStyle w:val="CRCoverPage"/>
              <w:rPr>
                <w:noProof/>
              </w:rPr>
            </w:pPr>
            <w:r w:rsidRPr="00DF2191">
              <w:rPr>
                <w:noProof/>
                <w:sz w:val="18"/>
              </w:rPr>
              <w:t>Detailed explanations of the above categories can</w:t>
            </w:r>
            <w:r w:rsidRPr="00DF2191">
              <w:rPr>
                <w:noProof/>
                <w:sz w:val="18"/>
              </w:rPr>
              <w:br/>
              <w:t xml:space="preserve">be found in 3GPP </w:t>
            </w:r>
            <w:hyperlink r:id="rId10" w:history="1">
              <w:r w:rsidRPr="00DF2191">
                <w:rPr>
                  <w:rStyle w:val="Hyperlink"/>
                  <w:noProof/>
                  <w:sz w:val="18"/>
                </w:rPr>
                <w:t>TR 21.900</w:t>
              </w:r>
            </w:hyperlink>
            <w:r w:rsidRPr="00DF2191">
              <w:rPr>
                <w:noProof/>
                <w:sz w:val="18"/>
              </w:rPr>
              <w:t>.</w:t>
            </w:r>
          </w:p>
        </w:tc>
        <w:tc>
          <w:tcPr>
            <w:tcW w:w="3120" w:type="dxa"/>
            <w:gridSpan w:val="2"/>
            <w:tcBorders>
              <w:bottom w:val="single" w:sz="4" w:space="0" w:color="auto"/>
              <w:right w:val="single" w:sz="4" w:space="0" w:color="auto"/>
            </w:tcBorders>
          </w:tcPr>
          <w:p w14:paraId="1A28F380" w14:textId="77777777" w:rsidR="000C038A" w:rsidRPr="00DF2191" w:rsidRDefault="001E41F3" w:rsidP="00BD6BB8">
            <w:pPr>
              <w:pStyle w:val="CRCoverPage"/>
              <w:tabs>
                <w:tab w:val="left" w:pos="950"/>
              </w:tabs>
              <w:spacing w:after="0"/>
              <w:ind w:left="241" w:hanging="241"/>
              <w:rPr>
                <w:i/>
                <w:noProof/>
                <w:sz w:val="18"/>
              </w:rPr>
            </w:pPr>
            <w:r w:rsidRPr="00DF2191">
              <w:rPr>
                <w:i/>
                <w:noProof/>
                <w:sz w:val="18"/>
              </w:rPr>
              <w:t xml:space="preserve">Use </w:t>
            </w:r>
            <w:r w:rsidRPr="00DF2191">
              <w:rPr>
                <w:i/>
                <w:noProof/>
                <w:sz w:val="18"/>
                <w:u w:val="single"/>
              </w:rPr>
              <w:t>one</w:t>
            </w:r>
            <w:r w:rsidRPr="00DF2191">
              <w:rPr>
                <w:i/>
                <w:noProof/>
                <w:sz w:val="18"/>
              </w:rPr>
              <w:t xml:space="preserve"> of the following releases:</w:t>
            </w:r>
            <w:r w:rsidRPr="00DF2191">
              <w:rPr>
                <w:i/>
                <w:noProof/>
                <w:sz w:val="18"/>
              </w:rPr>
              <w:br/>
              <w:t>Rel-8</w:t>
            </w:r>
            <w:r w:rsidRPr="00DF2191">
              <w:rPr>
                <w:i/>
                <w:noProof/>
                <w:sz w:val="18"/>
              </w:rPr>
              <w:tab/>
              <w:t>(Release 8)</w:t>
            </w:r>
            <w:r w:rsidR="007C2097" w:rsidRPr="00DF2191">
              <w:rPr>
                <w:i/>
                <w:noProof/>
                <w:sz w:val="18"/>
              </w:rPr>
              <w:br/>
              <w:t>Rel-9</w:t>
            </w:r>
            <w:r w:rsidR="007C2097" w:rsidRPr="00DF2191">
              <w:rPr>
                <w:i/>
                <w:noProof/>
                <w:sz w:val="18"/>
              </w:rPr>
              <w:tab/>
              <w:t>(Release 9)</w:t>
            </w:r>
            <w:r w:rsidR="009777D9" w:rsidRPr="00DF2191">
              <w:rPr>
                <w:i/>
                <w:noProof/>
                <w:sz w:val="18"/>
              </w:rPr>
              <w:br/>
              <w:t>Rel-10</w:t>
            </w:r>
            <w:r w:rsidR="009777D9" w:rsidRPr="00DF2191">
              <w:rPr>
                <w:i/>
                <w:noProof/>
                <w:sz w:val="18"/>
              </w:rPr>
              <w:tab/>
              <w:t>(Release 10)</w:t>
            </w:r>
            <w:r w:rsidR="000C038A" w:rsidRPr="00DF2191">
              <w:rPr>
                <w:i/>
                <w:noProof/>
                <w:sz w:val="18"/>
              </w:rPr>
              <w:br/>
              <w:t>Rel-11</w:t>
            </w:r>
            <w:r w:rsidR="000C038A" w:rsidRPr="00DF2191">
              <w:rPr>
                <w:i/>
                <w:noProof/>
                <w:sz w:val="18"/>
              </w:rPr>
              <w:tab/>
              <w:t>(Release 11)</w:t>
            </w:r>
            <w:r w:rsidR="000C038A" w:rsidRPr="00DF2191">
              <w:rPr>
                <w:i/>
                <w:noProof/>
                <w:sz w:val="18"/>
              </w:rPr>
              <w:br/>
            </w:r>
            <w:r w:rsidR="002E472E" w:rsidRPr="00DF2191">
              <w:rPr>
                <w:i/>
                <w:noProof/>
                <w:sz w:val="18"/>
              </w:rPr>
              <w:t>…</w:t>
            </w:r>
            <w:r w:rsidR="0051580D" w:rsidRPr="00DF2191">
              <w:rPr>
                <w:i/>
                <w:noProof/>
                <w:sz w:val="18"/>
              </w:rPr>
              <w:br/>
            </w:r>
            <w:r w:rsidR="00E34898" w:rsidRPr="00DF2191">
              <w:rPr>
                <w:i/>
                <w:noProof/>
                <w:sz w:val="18"/>
              </w:rPr>
              <w:t>Rel-15</w:t>
            </w:r>
            <w:r w:rsidR="00E34898" w:rsidRPr="00DF2191">
              <w:rPr>
                <w:i/>
                <w:noProof/>
                <w:sz w:val="18"/>
              </w:rPr>
              <w:tab/>
              <w:t>(Release 15)</w:t>
            </w:r>
            <w:r w:rsidR="00E34898" w:rsidRPr="00DF2191">
              <w:rPr>
                <w:i/>
                <w:noProof/>
                <w:sz w:val="18"/>
              </w:rPr>
              <w:br/>
              <w:t>Rel-16</w:t>
            </w:r>
            <w:r w:rsidR="00E34898" w:rsidRPr="00DF2191">
              <w:rPr>
                <w:i/>
                <w:noProof/>
                <w:sz w:val="18"/>
              </w:rPr>
              <w:tab/>
              <w:t>(Release 16)</w:t>
            </w:r>
            <w:r w:rsidR="002E472E" w:rsidRPr="00DF2191">
              <w:rPr>
                <w:i/>
                <w:noProof/>
                <w:sz w:val="18"/>
              </w:rPr>
              <w:br/>
              <w:t>Rel-17</w:t>
            </w:r>
            <w:r w:rsidR="002E472E" w:rsidRPr="00DF2191">
              <w:rPr>
                <w:i/>
                <w:noProof/>
                <w:sz w:val="18"/>
              </w:rPr>
              <w:tab/>
              <w:t>(Release 17)</w:t>
            </w:r>
            <w:r w:rsidR="002E472E" w:rsidRPr="00DF2191">
              <w:rPr>
                <w:i/>
                <w:noProof/>
                <w:sz w:val="18"/>
              </w:rPr>
              <w:br/>
              <w:t>Rel-18</w:t>
            </w:r>
            <w:r w:rsidR="002E472E" w:rsidRPr="00DF2191">
              <w:rPr>
                <w:i/>
                <w:noProof/>
                <w:sz w:val="18"/>
              </w:rPr>
              <w:tab/>
              <w:t>(Release 18)</w:t>
            </w:r>
          </w:p>
        </w:tc>
      </w:tr>
      <w:tr w:rsidR="001E41F3" w:rsidRPr="00DF2191" w14:paraId="7FBEB8E7" w14:textId="77777777" w:rsidTr="00547111">
        <w:tc>
          <w:tcPr>
            <w:tcW w:w="1843" w:type="dxa"/>
          </w:tcPr>
          <w:p w14:paraId="44A3A604" w14:textId="77777777" w:rsidR="001E41F3" w:rsidRPr="00DF2191" w:rsidRDefault="001E41F3">
            <w:pPr>
              <w:pStyle w:val="CRCoverPage"/>
              <w:spacing w:after="0"/>
              <w:rPr>
                <w:b/>
                <w:i/>
                <w:noProof/>
                <w:sz w:val="8"/>
                <w:szCs w:val="8"/>
              </w:rPr>
            </w:pPr>
          </w:p>
        </w:tc>
        <w:tc>
          <w:tcPr>
            <w:tcW w:w="7797" w:type="dxa"/>
            <w:gridSpan w:val="10"/>
          </w:tcPr>
          <w:p w14:paraId="5524CC4E" w14:textId="77777777" w:rsidR="001E41F3" w:rsidRPr="00DF2191" w:rsidRDefault="001E41F3">
            <w:pPr>
              <w:pStyle w:val="CRCoverPage"/>
              <w:spacing w:after="0"/>
              <w:rPr>
                <w:noProof/>
                <w:sz w:val="8"/>
                <w:szCs w:val="8"/>
              </w:rPr>
            </w:pPr>
          </w:p>
        </w:tc>
      </w:tr>
      <w:tr w:rsidR="001E41F3" w:rsidRPr="00DF2191" w14:paraId="1256F52C" w14:textId="77777777" w:rsidTr="00547111">
        <w:tc>
          <w:tcPr>
            <w:tcW w:w="2694" w:type="dxa"/>
            <w:gridSpan w:val="2"/>
            <w:tcBorders>
              <w:top w:val="single" w:sz="4" w:space="0" w:color="auto"/>
              <w:left w:val="single" w:sz="4" w:space="0" w:color="auto"/>
            </w:tcBorders>
          </w:tcPr>
          <w:p w14:paraId="52C87DB0" w14:textId="77777777" w:rsidR="001E41F3" w:rsidRPr="00DF2191" w:rsidRDefault="001E41F3">
            <w:pPr>
              <w:pStyle w:val="CRCoverPage"/>
              <w:tabs>
                <w:tab w:val="right" w:pos="2184"/>
              </w:tabs>
              <w:spacing w:after="0"/>
              <w:rPr>
                <w:b/>
                <w:i/>
                <w:noProof/>
              </w:rPr>
            </w:pPr>
            <w:r w:rsidRPr="00DF2191">
              <w:rPr>
                <w:b/>
                <w:i/>
                <w:noProof/>
              </w:rPr>
              <w:t>Reason for change:</w:t>
            </w:r>
          </w:p>
        </w:tc>
        <w:tc>
          <w:tcPr>
            <w:tcW w:w="6946" w:type="dxa"/>
            <w:gridSpan w:val="9"/>
            <w:tcBorders>
              <w:top w:val="single" w:sz="4" w:space="0" w:color="auto"/>
              <w:right w:val="single" w:sz="4" w:space="0" w:color="auto"/>
            </w:tcBorders>
            <w:shd w:val="pct30" w:color="FFFF00" w:fill="auto"/>
          </w:tcPr>
          <w:p w14:paraId="4118F7CB" w14:textId="01C50E88" w:rsidR="001F6FFC" w:rsidRPr="00DF2191" w:rsidRDefault="001F6FFC" w:rsidP="001F6FFC">
            <w:pPr>
              <w:pStyle w:val="CRCoverPage"/>
              <w:spacing w:after="0"/>
              <w:ind w:left="100"/>
              <w:rPr>
                <w:noProof/>
              </w:rPr>
            </w:pPr>
            <w:r w:rsidRPr="00DF2191">
              <w:rPr>
                <w:noProof/>
              </w:rPr>
              <w:t>Introduction of test frequencies for CA_n71(2A).</w:t>
            </w:r>
          </w:p>
          <w:p w14:paraId="75E6F87D" w14:textId="0924D32E" w:rsidR="001F6FFC" w:rsidRPr="00DF2191" w:rsidRDefault="001F6FFC" w:rsidP="001F6FFC">
            <w:pPr>
              <w:pStyle w:val="CRCoverPage"/>
              <w:spacing w:after="0"/>
              <w:ind w:left="100"/>
              <w:rPr>
                <w:noProof/>
              </w:rPr>
            </w:pPr>
            <w:r w:rsidRPr="00DF2191">
              <w:rPr>
                <w:noProof/>
              </w:rPr>
              <w:t xml:space="preserve">Applicable sub-Block CBW combinations are (TS 38.101-1 v17.2.0, , </w:t>
            </w:r>
            <w:r w:rsidRPr="00DF2191">
              <w:rPr>
                <w:rFonts w:eastAsia="Yu Mincho"/>
              </w:rPr>
              <w:t>Table 5.5A.2-1)</w:t>
            </w:r>
            <w:r w:rsidRPr="00DF2191">
              <w:rPr>
                <w:noProof/>
              </w:rPr>
              <w:t>):</w:t>
            </w:r>
          </w:p>
          <w:p w14:paraId="2D6A7F30" w14:textId="31B0BD1C" w:rsidR="001F6FFC" w:rsidRPr="00DF2191" w:rsidRDefault="001F6FFC" w:rsidP="001F6FFC">
            <w:pPr>
              <w:pStyle w:val="CRCoverPage"/>
              <w:spacing w:after="0"/>
              <w:ind w:left="100"/>
              <w:rPr>
                <w:noProof/>
              </w:rPr>
            </w:pPr>
            <w:r w:rsidRPr="00DF2191">
              <w:rPr>
                <w:noProof/>
              </w:rPr>
              <w:drawing>
                <wp:inline distT="0" distB="0" distL="0" distR="0" wp14:anchorId="6453B7A2" wp14:editId="09FF5BFE">
                  <wp:extent cx="4262120" cy="63105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75172" cy="632990"/>
                          </a:xfrm>
                          <a:prstGeom prst="rect">
                            <a:avLst/>
                          </a:prstGeom>
                        </pic:spPr>
                      </pic:pic>
                    </a:graphicData>
                  </a:graphic>
                </wp:inline>
              </w:drawing>
            </w:r>
          </w:p>
          <w:p w14:paraId="21238816" w14:textId="77777777" w:rsidR="001E41F3" w:rsidRPr="00DF2191" w:rsidRDefault="001E41F3">
            <w:pPr>
              <w:pStyle w:val="CRCoverPage"/>
              <w:spacing w:after="0"/>
              <w:ind w:left="100"/>
              <w:rPr>
                <w:noProof/>
              </w:rPr>
            </w:pPr>
          </w:p>
          <w:p w14:paraId="18BC9E3D" w14:textId="484A805F" w:rsidR="001F6FFC" w:rsidRPr="00DF2191" w:rsidRDefault="001F6FFC" w:rsidP="001F6FFC">
            <w:pPr>
              <w:pStyle w:val="CRCoverPage"/>
              <w:spacing w:after="0"/>
              <w:ind w:left="284" w:hanging="184"/>
              <w:rPr>
                <w:noProof/>
              </w:rPr>
            </w:pPr>
            <w:r w:rsidRPr="00DF2191">
              <w:rPr>
                <w:noProof/>
              </w:rPr>
              <w:t xml:space="preserve">Applicable CBWs vs SCS are (TS 38.101-1 v17.2.0, </w:t>
            </w:r>
            <w:r w:rsidRPr="00DF2191">
              <w:rPr>
                <w:rFonts w:eastAsia="Yu Mincho"/>
              </w:rPr>
              <w:t>Table 5.3.5-1)</w:t>
            </w:r>
            <w:r w:rsidRPr="00DF2191">
              <w:rPr>
                <w:noProof/>
              </w:rPr>
              <w:t>:</w:t>
            </w:r>
          </w:p>
          <w:p w14:paraId="25D85A14" w14:textId="77777777" w:rsidR="001F6FFC" w:rsidRPr="00DF2191" w:rsidRDefault="001F6FFC">
            <w:pPr>
              <w:pStyle w:val="CRCoverPage"/>
              <w:spacing w:after="0"/>
              <w:ind w:left="100"/>
              <w:rPr>
                <w:noProof/>
              </w:rPr>
            </w:pPr>
            <w:r w:rsidRPr="00DF2191">
              <w:rPr>
                <w:noProof/>
              </w:rPr>
              <w:drawing>
                <wp:inline distT="0" distB="0" distL="0" distR="0" wp14:anchorId="0F7A6D8C" wp14:editId="4CC29349">
                  <wp:extent cx="4252595" cy="56705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4738" cy="576674"/>
                          </a:xfrm>
                          <a:prstGeom prst="rect">
                            <a:avLst/>
                          </a:prstGeom>
                        </pic:spPr>
                      </pic:pic>
                    </a:graphicData>
                  </a:graphic>
                </wp:inline>
              </w:drawing>
            </w:r>
          </w:p>
          <w:p w14:paraId="22A0F1F1" w14:textId="791F188F" w:rsidR="001F6FFC" w:rsidRPr="00DF2191" w:rsidRDefault="001F6FFC">
            <w:pPr>
              <w:pStyle w:val="CRCoverPage"/>
              <w:spacing w:after="0"/>
              <w:ind w:left="100"/>
              <w:rPr>
                <w:noProof/>
              </w:rPr>
            </w:pPr>
          </w:p>
          <w:p w14:paraId="3908B9C8" w14:textId="227B8EB9" w:rsidR="001F6FFC" w:rsidRPr="00DF2191" w:rsidRDefault="001F6FFC">
            <w:pPr>
              <w:pStyle w:val="CRCoverPage"/>
              <w:spacing w:after="0"/>
              <w:ind w:left="100"/>
              <w:rPr>
                <w:noProof/>
              </w:rPr>
            </w:pPr>
            <w:r w:rsidRPr="00DF2191">
              <w:rPr>
                <w:noProof/>
              </w:rPr>
              <w:t>This result in following CBW combinations for TS 38.508-1 for SCS=15kHz and SCS=30kHz, taking maximum aggregated bandwidth for CA_n71(2A) of 30 MHz into account:</w:t>
            </w:r>
          </w:p>
          <w:p w14:paraId="708AA7DE" w14:textId="38FBAE3E" w:rsidR="001F6FFC" w:rsidRPr="00DF2191" w:rsidRDefault="001F6FFC">
            <w:pPr>
              <w:pStyle w:val="CRCoverPage"/>
              <w:spacing w:after="0"/>
              <w:ind w:left="100"/>
              <w:rPr>
                <w:noProof/>
              </w:rPr>
            </w:pPr>
            <w:r w:rsidRPr="00DF2191">
              <w:rPr>
                <w:noProof/>
              </w:rPr>
              <w:lastRenderedPageBreak/>
              <w:drawing>
                <wp:inline distT="0" distB="0" distL="0" distR="0" wp14:anchorId="2A585784" wp14:editId="1A223860">
                  <wp:extent cx="2171700" cy="203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71700" cy="2038350"/>
                          </a:xfrm>
                          <a:prstGeom prst="rect">
                            <a:avLst/>
                          </a:prstGeom>
                        </pic:spPr>
                      </pic:pic>
                    </a:graphicData>
                  </a:graphic>
                </wp:inline>
              </w:drawing>
            </w:r>
            <w:r w:rsidRPr="00DF2191">
              <w:rPr>
                <w:noProof/>
              </w:rPr>
              <w:t xml:space="preserve"> </w:t>
            </w:r>
          </w:p>
        </w:tc>
      </w:tr>
      <w:tr w:rsidR="001E41F3" w:rsidRPr="00DF2191" w14:paraId="4CA74D09" w14:textId="77777777" w:rsidTr="00547111">
        <w:tc>
          <w:tcPr>
            <w:tcW w:w="2694" w:type="dxa"/>
            <w:gridSpan w:val="2"/>
            <w:tcBorders>
              <w:left w:val="single" w:sz="4" w:space="0" w:color="auto"/>
            </w:tcBorders>
          </w:tcPr>
          <w:p w14:paraId="2D0866D6" w14:textId="77777777" w:rsidR="001E41F3" w:rsidRPr="00DF21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191" w:rsidRDefault="001E41F3">
            <w:pPr>
              <w:pStyle w:val="CRCoverPage"/>
              <w:spacing w:after="0"/>
              <w:rPr>
                <w:noProof/>
                <w:sz w:val="8"/>
                <w:szCs w:val="8"/>
              </w:rPr>
            </w:pPr>
          </w:p>
        </w:tc>
      </w:tr>
      <w:tr w:rsidR="001E41F3" w:rsidRPr="00DF2191" w14:paraId="21016551" w14:textId="77777777" w:rsidTr="00547111">
        <w:tc>
          <w:tcPr>
            <w:tcW w:w="2694" w:type="dxa"/>
            <w:gridSpan w:val="2"/>
            <w:tcBorders>
              <w:left w:val="single" w:sz="4" w:space="0" w:color="auto"/>
            </w:tcBorders>
          </w:tcPr>
          <w:p w14:paraId="49433147" w14:textId="77777777" w:rsidR="001E41F3" w:rsidRPr="00DF2191" w:rsidRDefault="001E41F3">
            <w:pPr>
              <w:pStyle w:val="CRCoverPage"/>
              <w:tabs>
                <w:tab w:val="right" w:pos="2184"/>
              </w:tabs>
              <w:spacing w:after="0"/>
              <w:rPr>
                <w:b/>
                <w:i/>
                <w:noProof/>
              </w:rPr>
            </w:pPr>
            <w:r w:rsidRPr="00DF2191">
              <w:rPr>
                <w:b/>
                <w:i/>
                <w:noProof/>
              </w:rPr>
              <w:t>Summary of change</w:t>
            </w:r>
            <w:r w:rsidR="0051580D" w:rsidRPr="00DF2191">
              <w:rPr>
                <w:b/>
                <w:i/>
                <w:noProof/>
              </w:rPr>
              <w:t>:</w:t>
            </w:r>
          </w:p>
        </w:tc>
        <w:tc>
          <w:tcPr>
            <w:tcW w:w="6946" w:type="dxa"/>
            <w:gridSpan w:val="9"/>
            <w:tcBorders>
              <w:right w:val="single" w:sz="4" w:space="0" w:color="auto"/>
            </w:tcBorders>
            <w:shd w:val="pct30" w:color="FFFF00" w:fill="auto"/>
          </w:tcPr>
          <w:p w14:paraId="66D9F175" w14:textId="6811A8B6" w:rsidR="001F6FFC" w:rsidRPr="00DF2191" w:rsidRDefault="001F6FFC" w:rsidP="001F6FFC">
            <w:pPr>
              <w:pStyle w:val="CRCoverPage"/>
              <w:spacing w:after="0"/>
              <w:ind w:left="100"/>
              <w:rPr>
                <w:noProof/>
              </w:rPr>
            </w:pPr>
            <w:r w:rsidRPr="00DF2191">
              <w:rPr>
                <w:noProof/>
              </w:rPr>
              <w:t>Test frequencies for CA_n71(2A) for all applicable CBW combinations and SCS=15 kHz and 30 kHz have been added. As there is no UL CA specified for CA_n71(2A) then there is no limitations to the gap between the sub-blocks</w:t>
            </w:r>
            <w:r w:rsidRPr="00DF2191">
              <w:t xml:space="preserve"> (TS 38.101-1, clause 5.3A.5)</w:t>
            </w:r>
            <w:r w:rsidR="00247235" w:rsidRPr="00DF2191">
              <w:t xml:space="preserve"> and the full bandwidth of n71A can be used to set Max Wgap (SB1 Low range, SB2 High range)</w:t>
            </w:r>
            <w:r w:rsidRPr="00DF2191">
              <w:t xml:space="preserve">. </w:t>
            </w:r>
          </w:p>
          <w:p w14:paraId="31C656EC" w14:textId="77777777" w:rsidR="001E41F3" w:rsidRPr="00DF2191" w:rsidRDefault="001E41F3">
            <w:pPr>
              <w:pStyle w:val="CRCoverPage"/>
              <w:spacing w:after="0"/>
              <w:ind w:left="100"/>
              <w:rPr>
                <w:noProof/>
              </w:rPr>
            </w:pPr>
          </w:p>
        </w:tc>
      </w:tr>
      <w:tr w:rsidR="001E41F3" w:rsidRPr="00DF2191" w14:paraId="1F886379" w14:textId="77777777" w:rsidTr="00547111">
        <w:tc>
          <w:tcPr>
            <w:tcW w:w="2694" w:type="dxa"/>
            <w:gridSpan w:val="2"/>
            <w:tcBorders>
              <w:left w:val="single" w:sz="4" w:space="0" w:color="auto"/>
            </w:tcBorders>
          </w:tcPr>
          <w:p w14:paraId="4D989623" w14:textId="77777777" w:rsidR="001E41F3" w:rsidRPr="00DF21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191" w:rsidRDefault="001E41F3">
            <w:pPr>
              <w:pStyle w:val="CRCoverPage"/>
              <w:spacing w:after="0"/>
              <w:rPr>
                <w:noProof/>
                <w:sz w:val="8"/>
                <w:szCs w:val="8"/>
              </w:rPr>
            </w:pPr>
          </w:p>
        </w:tc>
      </w:tr>
      <w:tr w:rsidR="001E41F3" w:rsidRPr="00DF2191" w14:paraId="678D7BF9" w14:textId="77777777" w:rsidTr="00547111">
        <w:tc>
          <w:tcPr>
            <w:tcW w:w="2694" w:type="dxa"/>
            <w:gridSpan w:val="2"/>
            <w:tcBorders>
              <w:left w:val="single" w:sz="4" w:space="0" w:color="auto"/>
              <w:bottom w:val="single" w:sz="4" w:space="0" w:color="auto"/>
            </w:tcBorders>
          </w:tcPr>
          <w:p w14:paraId="4E5CE1B6" w14:textId="77777777" w:rsidR="001E41F3" w:rsidRPr="00DF2191" w:rsidRDefault="001E41F3">
            <w:pPr>
              <w:pStyle w:val="CRCoverPage"/>
              <w:tabs>
                <w:tab w:val="right" w:pos="2184"/>
              </w:tabs>
              <w:spacing w:after="0"/>
              <w:rPr>
                <w:b/>
                <w:i/>
                <w:noProof/>
              </w:rPr>
            </w:pPr>
            <w:r w:rsidRPr="00DF21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C2DC" w:rsidR="001E41F3" w:rsidRPr="00DF2191" w:rsidRDefault="001F6FFC">
            <w:pPr>
              <w:pStyle w:val="CRCoverPage"/>
              <w:spacing w:after="0"/>
              <w:ind w:left="100"/>
              <w:rPr>
                <w:noProof/>
              </w:rPr>
            </w:pPr>
            <w:r w:rsidRPr="00DF2191">
              <w:rPr>
                <w:noProof/>
              </w:rPr>
              <w:t>Testing of CA_n71(2A) not possible.</w:t>
            </w:r>
          </w:p>
        </w:tc>
      </w:tr>
      <w:tr w:rsidR="001E41F3" w:rsidRPr="00DF2191" w14:paraId="034AF533" w14:textId="77777777" w:rsidTr="00547111">
        <w:tc>
          <w:tcPr>
            <w:tcW w:w="2694" w:type="dxa"/>
            <w:gridSpan w:val="2"/>
          </w:tcPr>
          <w:p w14:paraId="39D9EB5B" w14:textId="77777777" w:rsidR="001E41F3" w:rsidRPr="00DF2191" w:rsidRDefault="001E41F3">
            <w:pPr>
              <w:pStyle w:val="CRCoverPage"/>
              <w:spacing w:after="0"/>
              <w:rPr>
                <w:b/>
                <w:i/>
                <w:noProof/>
                <w:sz w:val="8"/>
                <w:szCs w:val="8"/>
              </w:rPr>
            </w:pPr>
          </w:p>
        </w:tc>
        <w:tc>
          <w:tcPr>
            <w:tcW w:w="6946" w:type="dxa"/>
            <w:gridSpan w:val="9"/>
          </w:tcPr>
          <w:p w14:paraId="7826CB1C" w14:textId="77777777" w:rsidR="001E41F3" w:rsidRPr="00DF2191" w:rsidRDefault="001E41F3">
            <w:pPr>
              <w:pStyle w:val="CRCoverPage"/>
              <w:spacing w:after="0"/>
              <w:rPr>
                <w:noProof/>
                <w:sz w:val="8"/>
                <w:szCs w:val="8"/>
              </w:rPr>
            </w:pPr>
          </w:p>
        </w:tc>
      </w:tr>
      <w:tr w:rsidR="001E41F3" w:rsidRPr="00DF2191" w14:paraId="6A17D7AC" w14:textId="77777777" w:rsidTr="00547111">
        <w:tc>
          <w:tcPr>
            <w:tcW w:w="2694" w:type="dxa"/>
            <w:gridSpan w:val="2"/>
            <w:tcBorders>
              <w:top w:val="single" w:sz="4" w:space="0" w:color="auto"/>
              <w:left w:val="single" w:sz="4" w:space="0" w:color="auto"/>
            </w:tcBorders>
          </w:tcPr>
          <w:p w14:paraId="6DAD5B19" w14:textId="77777777" w:rsidR="001E41F3" w:rsidRPr="00DF2191" w:rsidRDefault="001E41F3">
            <w:pPr>
              <w:pStyle w:val="CRCoverPage"/>
              <w:tabs>
                <w:tab w:val="right" w:pos="2184"/>
              </w:tabs>
              <w:spacing w:after="0"/>
              <w:rPr>
                <w:b/>
                <w:i/>
                <w:noProof/>
              </w:rPr>
            </w:pPr>
            <w:r w:rsidRPr="00DF21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B39F7" w:rsidR="001E41F3" w:rsidRPr="00DF2191" w:rsidRDefault="001F6FFC">
            <w:pPr>
              <w:pStyle w:val="CRCoverPage"/>
              <w:spacing w:after="0"/>
              <w:ind w:left="100"/>
              <w:rPr>
                <w:noProof/>
              </w:rPr>
            </w:pPr>
            <w:r w:rsidRPr="00DF2191">
              <w:rPr>
                <w:noProof/>
              </w:rPr>
              <w:t>4.3.1.1.5.70, 4.3.1.1.5.71 (new), 4.3.1.1.5.72</w:t>
            </w:r>
          </w:p>
        </w:tc>
      </w:tr>
      <w:tr w:rsidR="001E41F3" w:rsidRPr="00DF2191" w14:paraId="56E1E6C3" w14:textId="77777777" w:rsidTr="00547111">
        <w:tc>
          <w:tcPr>
            <w:tcW w:w="2694" w:type="dxa"/>
            <w:gridSpan w:val="2"/>
            <w:tcBorders>
              <w:left w:val="single" w:sz="4" w:space="0" w:color="auto"/>
            </w:tcBorders>
          </w:tcPr>
          <w:p w14:paraId="2FB9DE77" w14:textId="77777777" w:rsidR="001E41F3" w:rsidRPr="00DF21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191" w:rsidRDefault="001E41F3">
            <w:pPr>
              <w:pStyle w:val="CRCoverPage"/>
              <w:spacing w:after="0"/>
              <w:rPr>
                <w:noProof/>
                <w:sz w:val="8"/>
                <w:szCs w:val="8"/>
              </w:rPr>
            </w:pPr>
          </w:p>
        </w:tc>
      </w:tr>
      <w:tr w:rsidR="001E41F3" w:rsidRPr="00DF2191" w14:paraId="76F95A8B" w14:textId="77777777" w:rsidTr="00547111">
        <w:tc>
          <w:tcPr>
            <w:tcW w:w="2694" w:type="dxa"/>
            <w:gridSpan w:val="2"/>
            <w:tcBorders>
              <w:left w:val="single" w:sz="4" w:space="0" w:color="auto"/>
            </w:tcBorders>
          </w:tcPr>
          <w:p w14:paraId="335EAB52" w14:textId="77777777" w:rsidR="001E41F3" w:rsidRPr="00DF21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191" w:rsidRDefault="001E41F3">
            <w:pPr>
              <w:pStyle w:val="CRCoverPage"/>
              <w:spacing w:after="0"/>
              <w:jc w:val="center"/>
              <w:rPr>
                <w:b/>
                <w:caps/>
                <w:noProof/>
              </w:rPr>
            </w:pPr>
            <w:r w:rsidRPr="00DF21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191" w:rsidRDefault="001E41F3">
            <w:pPr>
              <w:pStyle w:val="CRCoverPage"/>
              <w:spacing w:after="0"/>
              <w:jc w:val="center"/>
              <w:rPr>
                <w:b/>
                <w:caps/>
                <w:noProof/>
              </w:rPr>
            </w:pPr>
            <w:r w:rsidRPr="00DF2191">
              <w:rPr>
                <w:b/>
                <w:caps/>
                <w:noProof/>
              </w:rPr>
              <w:t>N</w:t>
            </w:r>
          </w:p>
        </w:tc>
        <w:tc>
          <w:tcPr>
            <w:tcW w:w="2977" w:type="dxa"/>
            <w:gridSpan w:val="4"/>
          </w:tcPr>
          <w:p w14:paraId="304CCBCB" w14:textId="77777777" w:rsidR="001E41F3" w:rsidRPr="00DF21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191" w:rsidRDefault="001E41F3">
            <w:pPr>
              <w:pStyle w:val="CRCoverPage"/>
              <w:spacing w:after="0"/>
              <w:ind w:left="99"/>
              <w:rPr>
                <w:noProof/>
              </w:rPr>
            </w:pPr>
          </w:p>
        </w:tc>
      </w:tr>
      <w:tr w:rsidR="001E41F3" w:rsidRPr="00DF2191" w14:paraId="34ACE2EB" w14:textId="77777777" w:rsidTr="00547111">
        <w:tc>
          <w:tcPr>
            <w:tcW w:w="2694" w:type="dxa"/>
            <w:gridSpan w:val="2"/>
            <w:tcBorders>
              <w:left w:val="single" w:sz="4" w:space="0" w:color="auto"/>
            </w:tcBorders>
          </w:tcPr>
          <w:p w14:paraId="571382F3" w14:textId="77777777" w:rsidR="001E41F3" w:rsidRPr="00DF2191" w:rsidRDefault="001E41F3">
            <w:pPr>
              <w:pStyle w:val="CRCoverPage"/>
              <w:tabs>
                <w:tab w:val="right" w:pos="2184"/>
              </w:tabs>
              <w:spacing w:after="0"/>
              <w:rPr>
                <w:b/>
                <w:i/>
                <w:noProof/>
              </w:rPr>
            </w:pPr>
            <w:r w:rsidRPr="00DF21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2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43C7D" w:rsidR="001E41F3" w:rsidRPr="00DF2191" w:rsidRDefault="001F6FFC">
            <w:pPr>
              <w:pStyle w:val="CRCoverPage"/>
              <w:spacing w:after="0"/>
              <w:jc w:val="center"/>
              <w:rPr>
                <w:b/>
                <w:caps/>
                <w:noProof/>
              </w:rPr>
            </w:pPr>
            <w:r w:rsidRPr="00DF2191">
              <w:rPr>
                <w:b/>
                <w:caps/>
                <w:noProof/>
              </w:rPr>
              <w:t>X</w:t>
            </w:r>
          </w:p>
        </w:tc>
        <w:tc>
          <w:tcPr>
            <w:tcW w:w="2977" w:type="dxa"/>
            <w:gridSpan w:val="4"/>
          </w:tcPr>
          <w:p w14:paraId="7DB274D8" w14:textId="77777777" w:rsidR="001E41F3" w:rsidRPr="00DF2191" w:rsidRDefault="001E41F3">
            <w:pPr>
              <w:pStyle w:val="CRCoverPage"/>
              <w:tabs>
                <w:tab w:val="right" w:pos="2893"/>
              </w:tabs>
              <w:spacing w:after="0"/>
              <w:rPr>
                <w:noProof/>
              </w:rPr>
            </w:pPr>
            <w:r w:rsidRPr="00DF2191">
              <w:rPr>
                <w:noProof/>
              </w:rPr>
              <w:t xml:space="preserve"> Other core specifications</w:t>
            </w:r>
            <w:r w:rsidRPr="00DF2191">
              <w:rPr>
                <w:noProof/>
              </w:rPr>
              <w:tab/>
            </w:r>
          </w:p>
        </w:tc>
        <w:tc>
          <w:tcPr>
            <w:tcW w:w="3401" w:type="dxa"/>
            <w:gridSpan w:val="3"/>
            <w:tcBorders>
              <w:right w:val="single" w:sz="4" w:space="0" w:color="auto"/>
            </w:tcBorders>
            <w:shd w:val="pct30" w:color="FFFF00" w:fill="auto"/>
          </w:tcPr>
          <w:p w14:paraId="42398B96" w14:textId="144A50C8" w:rsidR="001E41F3" w:rsidRPr="00DF2191" w:rsidRDefault="001E41F3">
            <w:pPr>
              <w:pStyle w:val="CRCoverPage"/>
              <w:spacing w:after="0"/>
              <w:ind w:left="99"/>
              <w:rPr>
                <w:noProof/>
              </w:rPr>
            </w:pPr>
          </w:p>
        </w:tc>
      </w:tr>
      <w:tr w:rsidR="001E41F3" w:rsidRPr="00DF2191" w14:paraId="446DDBAC" w14:textId="77777777" w:rsidTr="00547111">
        <w:tc>
          <w:tcPr>
            <w:tcW w:w="2694" w:type="dxa"/>
            <w:gridSpan w:val="2"/>
            <w:tcBorders>
              <w:left w:val="single" w:sz="4" w:space="0" w:color="auto"/>
            </w:tcBorders>
          </w:tcPr>
          <w:p w14:paraId="678A1AA6" w14:textId="77777777" w:rsidR="001E41F3" w:rsidRPr="00DF2191" w:rsidRDefault="001E41F3">
            <w:pPr>
              <w:pStyle w:val="CRCoverPage"/>
              <w:spacing w:after="0"/>
              <w:rPr>
                <w:b/>
                <w:i/>
                <w:noProof/>
              </w:rPr>
            </w:pPr>
            <w:r w:rsidRPr="00DF21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2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1781B" w:rsidR="001E41F3" w:rsidRPr="00DF2191" w:rsidRDefault="001F6FFC">
            <w:pPr>
              <w:pStyle w:val="CRCoverPage"/>
              <w:spacing w:after="0"/>
              <w:jc w:val="center"/>
              <w:rPr>
                <w:b/>
                <w:caps/>
                <w:noProof/>
              </w:rPr>
            </w:pPr>
            <w:r w:rsidRPr="00DF2191">
              <w:rPr>
                <w:b/>
                <w:caps/>
                <w:noProof/>
              </w:rPr>
              <w:t>X</w:t>
            </w:r>
          </w:p>
        </w:tc>
        <w:tc>
          <w:tcPr>
            <w:tcW w:w="2977" w:type="dxa"/>
            <w:gridSpan w:val="4"/>
          </w:tcPr>
          <w:p w14:paraId="1A4306D9" w14:textId="77777777" w:rsidR="001E41F3" w:rsidRPr="00DF2191" w:rsidRDefault="001E41F3">
            <w:pPr>
              <w:pStyle w:val="CRCoverPage"/>
              <w:spacing w:after="0"/>
              <w:rPr>
                <w:noProof/>
              </w:rPr>
            </w:pPr>
            <w:r w:rsidRPr="00DF2191">
              <w:rPr>
                <w:noProof/>
              </w:rPr>
              <w:t xml:space="preserve"> Test specifications</w:t>
            </w:r>
          </w:p>
        </w:tc>
        <w:tc>
          <w:tcPr>
            <w:tcW w:w="3401" w:type="dxa"/>
            <w:gridSpan w:val="3"/>
            <w:tcBorders>
              <w:right w:val="single" w:sz="4" w:space="0" w:color="auto"/>
            </w:tcBorders>
            <w:shd w:val="pct30" w:color="FFFF00" w:fill="auto"/>
          </w:tcPr>
          <w:p w14:paraId="186A633D" w14:textId="0209BB33" w:rsidR="001E41F3" w:rsidRPr="00DF2191" w:rsidRDefault="001E41F3">
            <w:pPr>
              <w:pStyle w:val="CRCoverPage"/>
              <w:spacing w:after="0"/>
              <w:ind w:left="99"/>
              <w:rPr>
                <w:noProof/>
              </w:rPr>
            </w:pPr>
          </w:p>
        </w:tc>
      </w:tr>
      <w:tr w:rsidR="001E41F3" w:rsidRPr="00DF2191" w14:paraId="55C714D2" w14:textId="77777777" w:rsidTr="00547111">
        <w:tc>
          <w:tcPr>
            <w:tcW w:w="2694" w:type="dxa"/>
            <w:gridSpan w:val="2"/>
            <w:tcBorders>
              <w:left w:val="single" w:sz="4" w:space="0" w:color="auto"/>
            </w:tcBorders>
          </w:tcPr>
          <w:p w14:paraId="45913E62" w14:textId="77777777" w:rsidR="001E41F3" w:rsidRPr="00DF2191" w:rsidRDefault="00145D43">
            <w:pPr>
              <w:pStyle w:val="CRCoverPage"/>
              <w:spacing w:after="0"/>
              <w:rPr>
                <w:b/>
                <w:i/>
                <w:noProof/>
              </w:rPr>
            </w:pPr>
            <w:r w:rsidRPr="00DF2191">
              <w:rPr>
                <w:b/>
                <w:i/>
                <w:noProof/>
              </w:rPr>
              <w:t xml:space="preserve">(show </w:t>
            </w:r>
            <w:r w:rsidR="00592D74" w:rsidRPr="00DF2191">
              <w:rPr>
                <w:b/>
                <w:i/>
                <w:noProof/>
              </w:rPr>
              <w:t xml:space="preserve">related </w:t>
            </w:r>
            <w:r w:rsidRPr="00DF2191">
              <w:rPr>
                <w:b/>
                <w:i/>
                <w:noProof/>
              </w:rPr>
              <w:t>CR</w:t>
            </w:r>
            <w:r w:rsidR="00592D74" w:rsidRPr="00DF2191">
              <w:rPr>
                <w:b/>
                <w:i/>
                <w:noProof/>
              </w:rPr>
              <w:t>s</w:t>
            </w:r>
            <w:r w:rsidRPr="00DF21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2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95E7B" w:rsidR="001E41F3" w:rsidRPr="00DF2191" w:rsidRDefault="001F6FFC">
            <w:pPr>
              <w:pStyle w:val="CRCoverPage"/>
              <w:spacing w:after="0"/>
              <w:jc w:val="center"/>
              <w:rPr>
                <w:b/>
                <w:caps/>
                <w:noProof/>
              </w:rPr>
            </w:pPr>
            <w:r w:rsidRPr="00DF2191">
              <w:rPr>
                <w:b/>
                <w:caps/>
                <w:noProof/>
              </w:rPr>
              <w:t>X</w:t>
            </w:r>
          </w:p>
        </w:tc>
        <w:tc>
          <w:tcPr>
            <w:tcW w:w="2977" w:type="dxa"/>
            <w:gridSpan w:val="4"/>
          </w:tcPr>
          <w:p w14:paraId="1B4FF921" w14:textId="77777777" w:rsidR="001E41F3" w:rsidRPr="00DF2191" w:rsidRDefault="001E41F3">
            <w:pPr>
              <w:pStyle w:val="CRCoverPage"/>
              <w:spacing w:after="0"/>
              <w:rPr>
                <w:noProof/>
              </w:rPr>
            </w:pPr>
            <w:r w:rsidRPr="00DF2191">
              <w:rPr>
                <w:noProof/>
              </w:rPr>
              <w:t xml:space="preserve"> O&amp;M Specifications</w:t>
            </w:r>
          </w:p>
        </w:tc>
        <w:tc>
          <w:tcPr>
            <w:tcW w:w="3401" w:type="dxa"/>
            <w:gridSpan w:val="3"/>
            <w:tcBorders>
              <w:right w:val="single" w:sz="4" w:space="0" w:color="auto"/>
            </w:tcBorders>
            <w:shd w:val="pct30" w:color="FFFF00" w:fill="auto"/>
          </w:tcPr>
          <w:p w14:paraId="66152F5E" w14:textId="4A5F47A4" w:rsidR="001E41F3" w:rsidRPr="00DF2191" w:rsidRDefault="001E41F3">
            <w:pPr>
              <w:pStyle w:val="CRCoverPage"/>
              <w:spacing w:after="0"/>
              <w:ind w:left="99"/>
              <w:rPr>
                <w:noProof/>
              </w:rPr>
            </w:pPr>
          </w:p>
        </w:tc>
      </w:tr>
      <w:tr w:rsidR="001E41F3" w:rsidRPr="00DF2191" w14:paraId="60DF82CC" w14:textId="77777777" w:rsidTr="008863B9">
        <w:tc>
          <w:tcPr>
            <w:tcW w:w="2694" w:type="dxa"/>
            <w:gridSpan w:val="2"/>
            <w:tcBorders>
              <w:left w:val="single" w:sz="4" w:space="0" w:color="auto"/>
            </w:tcBorders>
          </w:tcPr>
          <w:p w14:paraId="517696CD" w14:textId="77777777" w:rsidR="001E41F3" w:rsidRPr="00DF21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2191" w:rsidRDefault="001E41F3">
            <w:pPr>
              <w:pStyle w:val="CRCoverPage"/>
              <w:spacing w:after="0"/>
              <w:rPr>
                <w:noProof/>
              </w:rPr>
            </w:pPr>
          </w:p>
        </w:tc>
      </w:tr>
      <w:tr w:rsidR="001E41F3" w:rsidRPr="00DF2191" w14:paraId="556B87B6" w14:textId="77777777" w:rsidTr="008863B9">
        <w:tc>
          <w:tcPr>
            <w:tcW w:w="2694" w:type="dxa"/>
            <w:gridSpan w:val="2"/>
            <w:tcBorders>
              <w:left w:val="single" w:sz="4" w:space="0" w:color="auto"/>
              <w:bottom w:val="single" w:sz="4" w:space="0" w:color="auto"/>
            </w:tcBorders>
          </w:tcPr>
          <w:p w14:paraId="79A9C411" w14:textId="77777777" w:rsidR="001E41F3" w:rsidRPr="00DF2191" w:rsidRDefault="001E41F3">
            <w:pPr>
              <w:pStyle w:val="CRCoverPage"/>
              <w:tabs>
                <w:tab w:val="right" w:pos="2184"/>
              </w:tabs>
              <w:spacing w:after="0"/>
              <w:rPr>
                <w:b/>
                <w:i/>
                <w:noProof/>
              </w:rPr>
            </w:pPr>
            <w:r w:rsidRPr="00DF21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380A75" w:rsidR="001E41F3" w:rsidRPr="00DF2191" w:rsidRDefault="00DF2191">
            <w:pPr>
              <w:pStyle w:val="CRCoverPage"/>
              <w:spacing w:after="0"/>
              <w:ind w:left="100"/>
              <w:rPr>
                <w:noProof/>
              </w:rPr>
            </w:pPr>
            <w:r w:rsidRPr="00DF2191">
              <w:rPr>
                <w:rFonts w:cs="Arial"/>
              </w:rPr>
              <w:t xml:space="preserve">The present CR is an update of </w:t>
            </w:r>
            <w:r w:rsidRPr="00DF2191">
              <w:rPr>
                <w:rFonts w:cs="Arial"/>
                <w:b/>
                <w:bCs/>
              </w:rPr>
              <w:t xml:space="preserve">R5-214928 </w:t>
            </w:r>
            <w:r w:rsidRPr="00DF2191">
              <w:rPr>
                <w:rFonts w:cs="Arial"/>
              </w:rPr>
              <w:t>and the outcome of 1 revision to this document.</w:t>
            </w:r>
          </w:p>
        </w:tc>
      </w:tr>
      <w:tr w:rsidR="008863B9" w:rsidRPr="00DF2191" w14:paraId="45BFE792" w14:textId="77777777" w:rsidTr="008863B9">
        <w:tc>
          <w:tcPr>
            <w:tcW w:w="2694" w:type="dxa"/>
            <w:gridSpan w:val="2"/>
            <w:tcBorders>
              <w:top w:val="single" w:sz="4" w:space="0" w:color="auto"/>
              <w:bottom w:val="single" w:sz="4" w:space="0" w:color="auto"/>
            </w:tcBorders>
          </w:tcPr>
          <w:p w14:paraId="194242DD" w14:textId="77777777" w:rsidR="008863B9" w:rsidRPr="00DF21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2191" w:rsidRDefault="008863B9">
            <w:pPr>
              <w:pStyle w:val="CRCoverPage"/>
              <w:spacing w:after="0"/>
              <w:ind w:left="100"/>
              <w:rPr>
                <w:noProof/>
                <w:sz w:val="8"/>
                <w:szCs w:val="8"/>
              </w:rPr>
            </w:pPr>
          </w:p>
        </w:tc>
      </w:tr>
      <w:tr w:rsidR="008863B9" w:rsidRPr="00DF21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2191" w:rsidRDefault="008863B9">
            <w:pPr>
              <w:pStyle w:val="CRCoverPage"/>
              <w:tabs>
                <w:tab w:val="right" w:pos="2184"/>
              </w:tabs>
              <w:spacing w:after="0"/>
              <w:rPr>
                <w:b/>
                <w:i/>
                <w:noProof/>
              </w:rPr>
            </w:pPr>
            <w:r w:rsidRPr="00DF21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2191" w:rsidRDefault="008863B9">
            <w:pPr>
              <w:pStyle w:val="CRCoverPage"/>
              <w:spacing w:after="0"/>
              <w:ind w:left="100"/>
              <w:rPr>
                <w:noProof/>
              </w:rPr>
            </w:pPr>
          </w:p>
        </w:tc>
      </w:tr>
    </w:tbl>
    <w:p w14:paraId="17759814" w14:textId="77777777" w:rsidR="001E41F3" w:rsidRPr="00DF2191" w:rsidRDefault="001E41F3">
      <w:pPr>
        <w:pStyle w:val="CRCoverPage"/>
        <w:spacing w:after="0"/>
        <w:rPr>
          <w:noProof/>
          <w:sz w:val="8"/>
          <w:szCs w:val="8"/>
        </w:rPr>
      </w:pPr>
    </w:p>
    <w:p w14:paraId="1557EA72" w14:textId="77777777" w:rsidR="001E41F3" w:rsidRPr="00DF2191" w:rsidRDefault="001E41F3">
      <w:pPr>
        <w:rPr>
          <w:noProof/>
        </w:rPr>
        <w:sectPr w:rsidR="001E41F3" w:rsidRPr="00DF2191">
          <w:headerReference w:type="even" r:id="rId14"/>
          <w:footnotePr>
            <w:numRestart w:val="eachSect"/>
          </w:footnotePr>
          <w:pgSz w:w="11907" w:h="16840" w:code="9"/>
          <w:pgMar w:top="1418" w:right="1134" w:bottom="1134" w:left="1134" w:header="680" w:footer="567" w:gutter="0"/>
          <w:cols w:space="720"/>
        </w:sectPr>
      </w:pPr>
    </w:p>
    <w:p w14:paraId="24C7C35A" w14:textId="77777777" w:rsidR="001F6FFC" w:rsidRPr="00DF2191" w:rsidRDefault="001F6FFC" w:rsidP="001F6FFC">
      <w:pPr>
        <w:pStyle w:val="Heading6"/>
      </w:pPr>
      <w:bookmarkStart w:id="1" w:name="_Toc58228838"/>
      <w:bookmarkStart w:id="2" w:name="_Toc58235322"/>
      <w:bookmarkStart w:id="3" w:name="_Toc77005792"/>
      <w:r w:rsidRPr="00DF2191">
        <w:lastRenderedPageBreak/>
        <w:t>4.3.1.1.5.67 – 4.3.1.1.5.7</w:t>
      </w:r>
      <w:ins w:id="4" w:author="Ericsson user" w:date="2021-08-05T11:02:00Z">
        <w:r w:rsidRPr="00DF2191">
          <w:t>0</w:t>
        </w:r>
      </w:ins>
      <w:del w:id="5" w:author="Ericsson user" w:date="2021-08-05T11:02:00Z">
        <w:r w:rsidRPr="00DF2191" w:rsidDel="0001046C">
          <w:delText>6</w:delText>
        </w:r>
      </w:del>
      <w:r w:rsidRPr="00DF2191">
        <w:tab/>
        <w:t>FFS</w:t>
      </w:r>
      <w:bookmarkEnd w:id="1"/>
      <w:bookmarkEnd w:id="2"/>
      <w:bookmarkEnd w:id="3"/>
    </w:p>
    <w:p w14:paraId="1E9E1C4E" w14:textId="77777777" w:rsidR="001F6FFC" w:rsidRPr="00DF2191" w:rsidRDefault="001F6FFC" w:rsidP="001F6FFC">
      <w:pPr>
        <w:pStyle w:val="Heading6"/>
        <w:rPr>
          <w:ins w:id="6" w:author="Ericsson user" w:date="2021-08-05T11:04:00Z"/>
        </w:rPr>
      </w:pPr>
      <w:ins w:id="7" w:author="Ericsson user" w:date="2021-08-05T11:04:00Z">
        <w:r w:rsidRPr="00DF2191">
          <w:t>4.3.1.1.5.71</w:t>
        </w:r>
        <w:r w:rsidRPr="00DF2191">
          <w:tab/>
          <w:t>CA_n71(2A)</w:t>
        </w:r>
      </w:ins>
    </w:p>
    <w:p w14:paraId="32B09030" w14:textId="77777777" w:rsidR="001F6FFC" w:rsidRPr="00DF2191" w:rsidRDefault="001F6FFC" w:rsidP="001F6FFC">
      <w:pPr>
        <w:pStyle w:val="EditorsNote"/>
        <w:rPr>
          <w:ins w:id="8" w:author="Ericsson user" w:date="2021-08-05T11:05:00Z"/>
        </w:rPr>
      </w:pPr>
      <w:ins w:id="9" w:author="Ericsson user" w:date="2021-08-05T11:04:00Z">
        <w:r w:rsidRPr="00DF2191">
          <w:t>Editor’s note:</w:t>
        </w:r>
        <w:r w:rsidRPr="00DF2191">
          <w:tab/>
          <w:t>Test frequencies for CA_n71(2A) with mixed numerology with SCS CC1=15kHz and SCS CC2=30 kHz; and SCS CC1=30kHz and SCS CC2=15 kHz is FFS.</w:t>
        </w:r>
      </w:ins>
    </w:p>
    <w:p w14:paraId="3A984F97" w14:textId="77777777" w:rsidR="001F6FFC" w:rsidRPr="00DF2191" w:rsidRDefault="001F6FFC" w:rsidP="001F6FFC">
      <w:pPr>
        <w:pStyle w:val="TH"/>
        <w:rPr>
          <w:ins w:id="10" w:author="Ericsson user" w:date="2021-08-05T11:04:00Z"/>
        </w:rPr>
      </w:pPr>
      <w:ins w:id="11" w:author="Ericsson user" w:date="2021-08-05T11:04:00Z">
        <w:r w:rsidRPr="00DF2191">
          <w:t>Table 4.3.1.1.5.</w:t>
        </w:r>
      </w:ins>
      <w:ins w:id="12" w:author="Ericsson user" w:date="2021-08-05T11:05:00Z">
        <w:r w:rsidRPr="00DF2191">
          <w:t>71</w:t>
        </w:r>
      </w:ins>
      <w:ins w:id="13" w:author="Ericsson user" w:date="2021-08-05T11:04:00Z">
        <w:r w:rsidRPr="00DF2191">
          <w:t>-1: NR Intra-Band non-contiguous CA configuration CA_n</w:t>
        </w:r>
      </w:ins>
      <w:ins w:id="14" w:author="Ericsson user" w:date="2021-08-05T11:06:00Z">
        <w:r w:rsidRPr="00DF2191">
          <w:t>71</w:t>
        </w:r>
      </w:ins>
      <w:ins w:id="15" w:author="Ericsson user" w:date="2021-08-05T11:04:00Z">
        <w:r w:rsidRPr="00DF2191">
          <w:t>(2A) without UL CA, SCS=15 kHz, Max Wgap</w:t>
        </w:r>
      </w:ins>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
      <w:tr w:rsidR="001F6FFC" w:rsidRPr="00DF2191" w14:paraId="58A2ACA9" w14:textId="77777777" w:rsidTr="00A82628">
        <w:trPr>
          <w:jc w:val="center"/>
          <w:ins w:id="16" w:author="Ericsson user" w:date="2021-08-05T11:04:00Z"/>
        </w:trPr>
        <w:tc>
          <w:tcPr>
            <w:tcW w:w="851" w:type="dxa"/>
            <w:tcBorders>
              <w:top w:val="single" w:sz="4" w:space="0" w:color="auto"/>
              <w:left w:val="single" w:sz="4" w:space="0" w:color="auto"/>
              <w:bottom w:val="single" w:sz="4" w:space="0" w:color="auto"/>
              <w:right w:val="single" w:sz="4" w:space="0" w:color="auto"/>
            </w:tcBorders>
            <w:hideMark/>
          </w:tcPr>
          <w:p w14:paraId="003218A5" w14:textId="77777777" w:rsidR="001F6FFC" w:rsidRPr="00DF2191" w:rsidRDefault="001F6FFC" w:rsidP="00A82628">
            <w:pPr>
              <w:pStyle w:val="TAH"/>
              <w:rPr>
                <w:ins w:id="17" w:author="Ericsson user" w:date="2021-08-05T11:04:00Z"/>
                <w:rFonts w:eastAsia="SimSun"/>
              </w:rPr>
            </w:pPr>
            <w:ins w:id="18" w:author="Ericsson user" w:date="2021-08-05T11:04:00Z">
              <w:r w:rsidRPr="00DF2191">
                <w:rPr>
                  <w:rFonts w:eastAsia="SimSun"/>
                </w:rPr>
                <w:t>SB CBW combination</w:t>
              </w:r>
            </w:ins>
          </w:p>
        </w:tc>
        <w:tc>
          <w:tcPr>
            <w:tcW w:w="709" w:type="dxa"/>
            <w:tcBorders>
              <w:top w:val="single" w:sz="4" w:space="0" w:color="auto"/>
              <w:left w:val="single" w:sz="4" w:space="0" w:color="auto"/>
              <w:bottom w:val="single" w:sz="4" w:space="0" w:color="auto"/>
              <w:right w:val="single" w:sz="4" w:space="0" w:color="auto"/>
            </w:tcBorders>
            <w:hideMark/>
          </w:tcPr>
          <w:p w14:paraId="1CE81BAE" w14:textId="77777777" w:rsidR="001F6FFC" w:rsidRPr="00DF2191" w:rsidRDefault="001F6FFC" w:rsidP="00A82628">
            <w:pPr>
              <w:pStyle w:val="TAH"/>
              <w:rPr>
                <w:ins w:id="19" w:author="Ericsson user" w:date="2021-08-05T11:04:00Z"/>
              </w:rPr>
            </w:pPr>
            <w:ins w:id="20" w:author="Ericsson user" w:date="2021-08-05T11:04:00Z">
              <w:r w:rsidRPr="00DF2191">
                <w:rPr>
                  <w:rFonts w:eastAsia="SimSun"/>
                </w:rPr>
                <w:t>SB</w:t>
              </w:r>
            </w:ins>
          </w:p>
        </w:tc>
        <w:tc>
          <w:tcPr>
            <w:tcW w:w="709" w:type="dxa"/>
            <w:tcBorders>
              <w:top w:val="single" w:sz="4" w:space="0" w:color="auto"/>
              <w:left w:val="single" w:sz="4" w:space="0" w:color="auto"/>
              <w:bottom w:val="single" w:sz="4" w:space="0" w:color="auto"/>
              <w:right w:val="single" w:sz="4" w:space="0" w:color="auto"/>
            </w:tcBorders>
            <w:hideMark/>
          </w:tcPr>
          <w:p w14:paraId="0F7A9C5C" w14:textId="77777777" w:rsidR="001F6FFC" w:rsidRPr="00DF2191" w:rsidRDefault="001F6FFC" w:rsidP="00A82628">
            <w:pPr>
              <w:pStyle w:val="TAH"/>
              <w:rPr>
                <w:ins w:id="21" w:author="Ericsson user" w:date="2021-08-05T11:04:00Z"/>
              </w:rPr>
            </w:pPr>
            <w:ins w:id="22" w:author="Ericsson user" w:date="2021-08-05T11:04:00Z">
              <w:r w:rsidRPr="00DF2191">
                <w:rPr>
                  <w:rFonts w:eastAsia="SimSun"/>
                </w:rPr>
                <w:t>Bandwidth [MHz]</w:t>
              </w:r>
            </w:ins>
          </w:p>
        </w:tc>
        <w:tc>
          <w:tcPr>
            <w:tcW w:w="850" w:type="dxa"/>
            <w:tcBorders>
              <w:top w:val="single" w:sz="4" w:space="0" w:color="auto"/>
              <w:left w:val="single" w:sz="4" w:space="0" w:color="auto"/>
              <w:bottom w:val="single" w:sz="4" w:space="0" w:color="auto"/>
              <w:right w:val="single" w:sz="4" w:space="0" w:color="auto"/>
            </w:tcBorders>
            <w:hideMark/>
          </w:tcPr>
          <w:p w14:paraId="6DCD357C" w14:textId="77777777" w:rsidR="001F6FFC" w:rsidRPr="00DF2191" w:rsidRDefault="001F6FFC" w:rsidP="00A82628">
            <w:pPr>
              <w:pStyle w:val="TAH"/>
              <w:rPr>
                <w:ins w:id="23" w:author="Ericsson user" w:date="2021-08-05T11:04:00Z"/>
                <w:rFonts w:eastAsia="SimSun"/>
                <w:i/>
              </w:rPr>
            </w:pPr>
            <w:ins w:id="24" w:author="Ericsson user" w:date="2021-08-05T11:04:00Z">
              <w:r w:rsidRPr="00DF2191">
                <w:rPr>
                  <w:rFonts w:eastAsia="SimSun"/>
                  <w:i/>
                </w:rPr>
                <w:t>carrierBandwidth</w:t>
              </w:r>
            </w:ins>
          </w:p>
          <w:p w14:paraId="7489BB7F" w14:textId="77777777" w:rsidR="001F6FFC" w:rsidRPr="00DF2191" w:rsidRDefault="001F6FFC" w:rsidP="00A82628">
            <w:pPr>
              <w:pStyle w:val="TAH"/>
              <w:rPr>
                <w:ins w:id="25" w:author="Ericsson user" w:date="2021-08-05T11:04:00Z"/>
              </w:rPr>
            </w:pPr>
            <w:ins w:id="26" w:author="Ericsson user" w:date="2021-08-05T11:04:00Z">
              <w:r w:rsidRPr="00DF2191">
                <w:rPr>
                  <w:rFonts w:eastAsia="SimSun"/>
                  <w:i/>
                </w:rPr>
                <w:t>[PRBs]</w:t>
              </w:r>
            </w:ins>
          </w:p>
        </w:tc>
        <w:tc>
          <w:tcPr>
            <w:tcW w:w="1701" w:type="dxa"/>
            <w:tcBorders>
              <w:top w:val="single" w:sz="4" w:space="0" w:color="auto"/>
              <w:left w:val="single" w:sz="4" w:space="0" w:color="auto"/>
              <w:bottom w:val="single" w:sz="4" w:space="0" w:color="auto"/>
              <w:right w:val="single" w:sz="4" w:space="0" w:color="auto"/>
            </w:tcBorders>
            <w:hideMark/>
          </w:tcPr>
          <w:p w14:paraId="62EAF53D" w14:textId="77777777" w:rsidR="001F6FFC" w:rsidRPr="00DF2191" w:rsidRDefault="001F6FFC" w:rsidP="00A82628">
            <w:pPr>
              <w:pStyle w:val="TAH"/>
              <w:rPr>
                <w:ins w:id="27" w:author="Ericsson user" w:date="2021-08-05T11:04:00Z"/>
                <w:rFonts w:cs="Arial"/>
                <w:color w:val="000000"/>
              </w:rPr>
            </w:pPr>
            <w:ins w:id="28" w:author="Ericsson user" w:date="2021-08-05T11:04:00Z">
              <w:r w:rsidRPr="00DF2191">
                <w:rPr>
                  <w:rFonts w:eastAsia="SimSun"/>
                </w:rPr>
                <w:t>Range</w:t>
              </w:r>
            </w:ins>
          </w:p>
        </w:tc>
        <w:tc>
          <w:tcPr>
            <w:tcW w:w="709" w:type="dxa"/>
            <w:tcBorders>
              <w:top w:val="single" w:sz="4" w:space="0" w:color="auto"/>
              <w:left w:val="single" w:sz="4" w:space="0" w:color="auto"/>
              <w:bottom w:val="single" w:sz="4" w:space="0" w:color="auto"/>
              <w:right w:val="single" w:sz="4" w:space="0" w:color="auto"/>
            </w:tcBorders>
            <w:hideMark/>
          </w:tcPr>
          <w:p w14:paraId="6ACF19F9" w14:textId="77777777" w:rsidR="001F6FFC" w:rsidRPr="00DF2191" w:rsidRDefault="001F6FFC" w:rsidP="00A82628">
            <w:pPr>
              <w:pStyle w:val="TAH"/>
              <w:rPr>
                <w:ins w:id="29" w:author="Ericsson user" w:date="2021-08-05T11:04:00Z"/>
              </w:rPr>
            </w:pPr>
            <w:ins w:id="30" w:author="Ericsson user" w:date="2021-08-05T11:04:00Z">
              <w:r w:rsidRPr="00DF2191">
                <w:rPr>
                  <w:rFonts w:cs="Arial"/>
                  <w:color w:val="000000"/>
                </w:rPr>
                <w:t>Gap</w:t>
              </w:r>
            </w:ins>
          </w:p>
        </w:tc>
        <w:tc>
          <w:tcPr>
            <w:tcW w:w="7251" w:type="dxa"/>
            <w:tcBorders>
              <w:top w:val="single" w:sz="4" w:space="0" w:color="auto"/>
              <w:left w:val="single" w:sz="4" w:space="0" w:color="auto"/>
              <w:bottom w:val="single" w:sz="4" w:space="0" w:color="auto"/>
              <w:right w:val="single" w:sz="4" w:space="0" w:color="auto"/>
            </w:tcBorders>
            <w:hideMark/>
          </w:tcPr>
          <w:p w14:paraId="2624461E" w14:textId="77777777" w:rsidR="001F6FFC" w:rsidRPr="00DF2191" w:rsidRDefault="001F6FFC" w:rsidP="00A82628">
            <w:pPr>
              <w:pStyle w:val="TAH"/>
              <w:rPr>
                <w:ins w:id="31" w:author="Ericsson user" w:date="2021-08-05T11:04:00Z"/>
              </w:rPr>
            </w:pPr>
            <w:ins w:id="32" w:author="Ericsson user" w:date="2021-08-05T11:04:00Z">
              <w:r w:rsidRPr="00DF2191">
                <w:t>Test frequencies and signalling parameters</w:t>
              </w:r>
            </w:ins>
          </w:p>
        </w:tc>
      </w:tr>
      <w:tr w:rsidR="002841D9" w:rsidRPr="00DF2191" w14:paraId="023BC0B6" w14:textId="77777777" w:rsidTr="00393775">
        <w:trPr>
          <w:jc w:val="center"/>
          <w:ins w:id="33" w:author="Ericsson user" w:date="2021-08-20T15:40:00Z"/>
        </w:trPr>
        <w:tc>
          <w:tcPr>
            <w:tcW w:w="12780" w:type="dxa"/>
            <w:gridSpan w:val="7"/>
            <w:tcBorders>
              <w:top w:val="single" w:sz="4" w:space="0" w:color="auto"/>
              <w:left w:val="single" w:sz="4" w:space="0" w:color="auto"/>
              <w:bottom w:val="single" w:sz="4" w:space="0" w:color="auto"/>
              <w:right w:val="single" w:sz="4" w:space="0" w:color="auto"/>
            </w:tcBorders>
            <w:hideMark/>
          </w:tcPr>
          <w:p w14:paraId="06FF10FF" w14:textId="18E5C187" w:rsidR="002841D9" w:rsidRPr="00DF2191" w:rsidRDefault="002841D9" w:rsidP="00393775">
            <w:pPr>
              <w:pStyle w:val="TAH"/>
              <w:rPr>
                <w:ins w:id="34" w:author="Ericsson user" w:date="2021-08-20T15:40:00Z"/>
              </w:rPr>
            </w:pPr>
            <w:ins w:id="35" w:author="Ericsson user" w:date="2021-08-20T15:40:00Z">
              <w:r w:rsidRPr="00DF2191">
                <w:t>CA_n71(2A); n71A (5MHz) + n71A (5-20MHz)</w:t>
              </w:r>
            </w:ins>
          </w:p>
        </w:tc>
      </w:tr>
      <w:tr w:rsidR="001F6FFC" w:rsidRPr="00DF2191" w14:paraId="0FEB1F0F" w14:textId="77777777" w:rsidTr="00A82628">
        <w:trPr>
          <w:jc w:val="center"/>
          <w:ins w:id="36" w:author="Ericsson user" w:date="2021-08-05T11:04:00Z"/>
        </w:trPr>
        <w:tc>
          <w:tcPr>
            <w:tcW w:w="851" w:type="dxa"/>
            <w:vMerge w:val="restart"/>
            <w:tcBorders>
              <w:top w:val="single" w:sz="4" w:space="0" w:color="auto"/>
              <w:left w:val="single" w:sz="4" w:space="0" w:color="auto"/>
              <w:bottom w:val="single" w:sz="4" w:space="0" w:color="auto"/>
              <w:right w:val="single" w:sz="4" w:space="0" w:color="auto"/>
            </w:tcBorders>
            <w:hideMark/>
          </w:tcPr>
          <w:p w14:paraId="6AA8BECD" w14:textId="77777777" w:rsidR="001F6FFC" w:rsidRPr="00DF2191" w:rsidRDefault="001F6FFC" w:rsidP="00A82628">
            <w:pPr>
              <w:pStyle w:val="TAC"/>
              <w:rPr>
                <w:ins w:id="37" w:author="Ericsson user" w:date="2021-08-05T11:04:00Z"/>
              </w:rPr>
            </w:pPr>
            <w:ins w:id="38" w:author="Ericsson user" w:date="2021-08-05T11:08:00Z">
              <w:r w:rsidRPr="00DF2191">
                <w:rPr>
                  <w:rFonts w:eastAsia="SimSun"/>
                </w:rPr>
                <w:t>5</w:t>
              </w:r>
            </w:ins>
            <w:ins w:id="39" w:author="Ericsson user" w:date="2021-08-05T11:04:00Z">
              <w:r w:rsidRPr="00DF2191">
                <w:rPr>
                  <w:rFonts w:eastAsia="SimSun"/>
                </w:rPr>
                <w:t>+</w:t>
              </w:r>
            </w:ins>
            <w:ins w:id="40" w:author="Ericsson user" w:date="2021-08-05T11:08:00Z">
              <w:r w:rsidRPr="00DF2191">
                <w:rPr>
                  <w:rFonts w:eastAsia="SimSun"/>
                </w:rPr>
                <w:t>5</w:t>
              </w:r>
            </w:ins>
          </w:p>
        </w:tc>
        <w:tc>
          <w:tcPr>
            <w:tcW w:w="709" w:type="dxa"/>
            <w:tcBorders>
              <w:top w:val="nil"/>
              <w:left w:val="single" w:sz="4" w:space="0" w:color="auto"/>
              <w:bottom w:val="single" w:sz="4" w:space="0" w:color="auto"/>
              <w:right w:val="single" w:sz="4" w:space="0" w:color="auto"/>
            </w:tcBorders>
            <w:hideMark/>
          </w:tcPr>
          <w:p w14:paraId="66ACB575" w14:textId="77777777" w:rsidR="001F6FFC" w:rsidRPr="00DF2191" w:rsidRDefault="001F6FFC" w:rsidP="00A82628">
            <w:pPr>
              <w:pStyle w:val="TAC"/>
              <w:rPr>
                <w:ins w:id="41" w:author="Ericsson user" w:date="2021-08-05T11:04:00Z"/>
              </w:rPr>
            </w:pPr>
            <w:ins w:id="42" w:author="Ericsson user" w:date="2021-08-05T11:04:00Z">
              <w:r w:rsidRPr="00DF2191">
                <w:t>SB1</w:t>
              </w:r>
            </w:ins>
          </w:p>
        </w:tc>
        <w:tc>
          <w:tcPr>
            <w:tcW w:w="709" w:type="dxa"/>
            <w:tcBorders>
              <w:top w:val="nil"/>
              <w:left w:val="single" w:sz="4" w:space="0" w:color="auto"/>
              <w:bottom w:val="single" w:sz="4" w:space="0" w:color="auto"/>
              <w:right w:val="single" w:sz="4" w:space="0" w:color="auto"/>
            </w:tcBorders>
            <w:hideMark/>
          </w:tcPr>
          <w:p w14:paraId="0ABA346E" w14:textId="77777777" w:rsidR="001F6FFC" w:rsidRPr="00DF2191" w:rsidRDefault="001F6FFC" w:rsidP="00A82628">
            <w:pPr>
              <w:pStyle w:val="TAC"/>
              <w:rPr>
                <w:ins w:id="43" w:author="Ericsson user" w:date="2021-08-05T11:04:00Z"/>
              </w:rPr>
            </w:pPr>
            <w:ins w:id="44" w:author="Ericsson user" w:date="2021-08-05T11:09:00Z">
              <w:r w:rsidRPr="00DF2191">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247A1B28" w14:textId="77777777" w:rsidR="001F6FFC" w:rsidRPr="00DF2191" w:rsidRDefault="001F6FFC" w:rsidP="00A82628">
            <w:pPr>
              <w:pStyle w:val="TAC"/>
              <w:rPr>
                <w:ins w:id="45" w:author="Ericsson user" w:date="2021-08-05T11:04:00Z"/>
              </w:rPr>
            </w:pPr>
            <w:ins w:id="46" w:author="Ericsson user" w:date="2021-08-05T11:10:00Z">
              <w:r w:rsidRPr="00DF2191">
                <w:t>25</w:t>
              </w:r>
            </w:ins>
          </w:p>
        </w:tc>
        <w:tc>
          <w:tcPr>
            <w:tcW w:w="1701" w:type="dxa"/>
            <w:tcBorders>
              <w:top w:val="single" w:sz="4" w:space="0" w:color="auto"/>
              <w:left w:val="single" w:sz="4" w:space="0" w:color="auto"/>
              <w:bottom w:val="single" w:sz="4" w:space="0" w:color="auto"/>
              <w:right w:val="single" w:sz="4" w:space="0" w:color="auto"/>
            </w:tcBorders>
            <w:hideMark/>
          </w:tcPr>
          <w:p w14:paraId="7B709409" w14:textId="77777777" w:rsidR="001F6FFC" w:rsidRPr="00DF2191" w:rsidRDefault="001F6FFC" w:rsidP="00A82628">
            <w:pPr>
              <w:pStyle w:val="TAC"/>
              <w:rPr>
                <w:ins w:id="47" w:author="Ericsson user" w:date="2021-08-05T11:04:00Z"/>
                <w:rFonts w:cs="Arial"/>
                <w:color w:val="000000"/>
              </w:rPr>
            </w:pPr>
            <w:ins w:id="48" w:author="Ericsson user" w:date="2021-08-05T11:04: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8EC1A8D" w14:textId="77777777" w:rsidR="001F6FFC" w:rsidRPr="00DF2191" w:rsidRDefault="001F6FFC" w:rsidP="00A82628">
            <w:pPr>
              <w:pStyle w:val="TAC"/>
              <w:rPr>
                <w:ins w:id="49" w:author="Ericsson user" w:date="2021-08-05T11:04:00Z"/>
              </w:rPr>
            </w:pPr>
            <w:ins w:id="50" w:author="Ericsson user" w:date="2021-08-05T11:04:00Z">
              <w:r w:rsidRPr="00DF2191">
                <w:rPr>
                  <w:rFonts w:cs="Arial"/>
                  <w:color w:val="000000"/>
                </w:rPr>
                <w:t>Max</w:t>
              </w:r>
            </w:ins>
          </w:p>
          <w:p w14:paraId="04C361AD" w14:textId="77777777" w:rsidR="001F6FFC" w:rsidRPr="00DF2191" w:rsidRDefault="001F6FFC" w:rsidP="00A82628">
            <w:pPr>
              <w:pStyle w:val="TAC"/>
              <w:rPr>
                <w:ins w:id="51" w:author="Ericsson user" w:date="2021-08-05T11:04:00Z"/>
              </w:rPr>
            </w:pPr>
            <w:ins w:id="52" w:author="Ericsson user" w:date="2021-08-05T11:04: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686E424" w14:textId="77777777" w:rsidR="001F6FFC" w:rsidRPr="00DF2191" w:rsidRDefault="001F6FFC" w:rsidP="00A82628">
            <w:pPr>
              <w:pStyle w:val="TAL"/>
              <w:rPr>
                <w:ins w:id="53" w:author="Ericsson user" w:date="2021-08-05T11:04:00Z"/>
              </w:rPr>
            </w:pPr>
            <w:ins w:id="54" w:author="Ericsson user" w:date="2021-08-05T11:04:00Z">
              <w:r w:rsidRPr="00DF2191">
                <w:t>Table 4.3.1.1.1.</w:t>
              </w:r>
            </w:ins>
            <w:ins w:id="55" w:author="Ericsson user" w:date="2021-08-05T11:06:00Z">
              <w:r w:rsidRPr="00DF2191">
                <w:t>71</w:t>
              </w:r>
            </w:ins>
            <w:ins w:id="56" w:author="Ericsson user" w:date="2021-08-05T11:04:00Z">
              <w:r w:rsidRPr="00DF2191">
                <w:t>-1: Low range for CBW=</w:t>
              </w:r>
            </w:ins>
            <w:ins w:id="57" w:author="Ericsson user" w:date="2021-08-05T11:07:00Z">
              <w:r w:rsidRPr="00DF2191">
                <w:t>5</w:t>
              </w:r>
            </w:ins>
            <w:ins w:id="58" w:author="Ericsson user" w:date="2021-08-05T11:04:00Z">
              <w:r w:rsidRPr="00DF2191">
                <w:t xml:space="preserve"> MHz</w:t>
              </w:r>
            </w:ins>
          </w:p>
        </w:tc>
      </w:tr>
      <w:tr w:rsidR="001F6FFC" w:rsidRPr="00DF2191" w14:paraId="3FA0ADAB" w14:textId="77777777" w:rsidTr="00A82628">
        <w:trPr>
          <w:jc w:val="center"/>
          <w:ins w:id="59" w:author="Ericsson user" w:date="2021-08-05T11:0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133E18" w14:textId="77777777" w:rsidR="001F6FFC" w:rsidRPr="00DF2191" w:rsidRDefault="001F6FFC" w:rsidP="00A82628">
            <w:pPr>
              <w:spacing w:after="0"/>
              <w:rPr>
                <w:ins w:id="60" w:author="Ericsson user" w:date="2021-08-05T11: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41E8AC" w14:textId="77777777" w:rsidR="001F6FFC" w:rsidRPr="00DF2191" w:rsidRDefault="001F6FFC" w:rsidP="00A82628">
            <w:pPr>
              <w:pStyle w:val="TAC"/>
              <w:rPr>
                <w:ins w:id="61" w:author="Ericsson user" w:date="2021-08-05T11:04:00Z"/>
              </w:rPr>
            </w:pPr>
            <w:ins w:id="62" w:author="Ericsson user" w:date="2021-08-05T11:04: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7E87F309" w14:textId="77777777" w:rsidR="001F6FFC" w:rsidRPr="00DF2191" w:rsidRDefault="001F6FFC" w:rsidP="00A82628">
            <w:pPr>
              <w:pStyle w:val="TAC"/>
              <w:rPr>
                <w:ins w:id="63" w:author="Ericsson user" w:date="2021-08-05T11:04:00Z"/>
              </w:rPr>
            </w:pPr>
            <w:ins w:id="64" w:author="Ericsson user" w:date="2021-08-05T11:09:00Z">
              <w:r w:rsidRPr="00DF2191">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hideMark/>
          </w:tcPr>
          <w:p w14:paraId="40839755" w14:textId="77777777" w:rsidR="001F6FFC" w:rsidRPr="00DF2191" w:rsidRDefault="001F6FFC" w:rsidP="00A82628">
            <w:pPr>
              <w:pStyle w:val="TAC"/>
              <w:rPr>
                <w:ins w:id="65" w:author="Ericsson user" w:date="2021-08-05T11:04:00Z"/>
              </w:rPr>
            </w:pPr>
            <w:ins w:id="66" w:author="Ericsson user" w:date="2021-08-05T11:10:00Z">
              <w:r w:rsidRPr="00DF2191">
                <w:t>25</w:t>
              </w:r>
            </w:ins>
          </w:p>
        </w:tc>
        <w:tc>
          <w:tcPr>
            <w:tcW w:w="1701" w:type="dxa"/>
            <w:tcBorders>
              <w:top w:val="nil"/>
              <w:left w:val="single" w:sz="4" w:space="0" w:color="auto"/>
              <w:bottom w:val="single" w:sz="4" w:space="0" w:color="auto"/>
              <w:right w:val="single" w:sz="4" w:space="0" w:color="auto"/>
            </w:tcBorders>
            <w:hideMark/>
          </w:tcPr>
          <w:p w14:paraId="1351637C" w14:textId="77777777" w:rsidR="001F6FFC" w:rsidRPr="00DF2191" w:rsidRDefault="001F6FFC" w:rsidP="00A82628">
            <w:pPr>
              <w:pStyle w:val="TAC"/>
              <w:rPr>
                <w:ins w:id="67" w:author="Ericsson user" w:date="2021-08-05T11:04:00Z"/>
              </w:rPr>
            </w:pPr>
            <w:ins w:id="68" w:author="Ericsson user" w:date="2021-08-05T11:04: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624A17" w14:textId="77777777" w:rsidR="001F6FFC" w:rsidRPr="00DF2191" w:rsidRDefault="001F6FFC" w:rsidP="00A82628">
            <w:pPr>
              <w:spacing w:after="0"/>
              <w:rPr>
                <w:ins w:id="69" w:author="Ericsson user" w:date="2021-08-05T11:04: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C1171E" w14:textId="77777777" w:rsidR="001F6FFC" w:rsidRPr="00DF2191" w:rsidRDefault="001F6FFC" w:rsidP="00A82628">
            <w:pPr>
              <w:pStyle w:val="TAL"/>
              <w:rPr>
                <w:ins w:id="70" w:author="Ericsson user" w:date="2021-08-05T11:04:00Z"/>
              </w:rPr>
            </w:pPr>
            <w:ins w:id="71" w:author="Ericsson user" w:date="2021-08-05T11:04:00Z">
              <w:r w:rsidRPr="00DF2191">
                <w:t>Table 4.3.1.1.1.</w:t>
              </w:r>
            </w:ins>
            <w:ins w:id="72" w:author="Ericsson user" w:date="2021-08-05T11:07:00Z">
              <w:r w:rsidRPr="00DF2191">
                <w:t>71</w:t>
              </w:r>
            </w:ins>
            <w:ins w:id="73" w:author="Ericsson user" w:date="2021-08-05T11:04:00Z">
              <w:r w:rsidRPr="00DF2191">
                <w:t>-1: High range for CBW=</w:t>
              </w:r>
            </w:ins>
            <w:ins w:id="74" w:author="Ericsson user" w:date="2021-08-05T11:07:00Z">
              <w:r w:rsidRPr="00DF2191">
                <w:t>5</w:t>
              </w:r>
            </w:ins>
            <w:ins w:id="75" w:author="Ericsson user" w:date="2021-08-05T11:04:00Z">
              <w:r w:rsidRPr="00DF2191">
                <w:t xml:space="preserve"> MHz</w:t>
              </w:r>
            </w:ins>
          </w:p>
        </w:tc>
      </w:tr>
      <w:tr w:rsidR="001F6FFC" w:rsidRPr="00DF2191" w14:paraId="6DA1ABD4" w14:textId="77777777" w:rsidTr="00A82628">
        <w:trPr>
          <w:jc w:val="center"/>
          <w:ins w:id="76" w:author="Ericsson user" w:date="2021-08-05T11:09:00Z"/>
        </w:trPr>
        <w:tc>
          <w:tcPr>
            <w:tcW w:w="851" w:type="dxa"/>
            <w:vMerge w:val="restart"/>
            <w:tcBorders>
              <w:top w:val="single" w:sz="4" w:space="0" w:color="auto"/>
              <w:left w:val="single" w:sz="4" w:space="0" w:color="auto"/>
              <w:bottom w:val="single" w:sz="4" w:space="0" w:color="auto"/>
              <w:right w:val="single" w:sz="4" w:space="0" w:color="auto"/>
            </w:tcBorders>
            <w:hideMark/>
          </w:tcPr>
          <w:p w14:paraId="123355CF" w14:textId="77777777" w:rsidR="001F6FFC" w:rsidRPr="00DF2191" w:rsidRDefault="001F6FFC" w:rsidP="00A82628">
            <w:pPr>
              <w:pStyle w:val="TAC"/>
              <w:rPr>
                <w:ins w:id="77" w:author="Ericsson user" w:date="2021-08-05T11:09:00Z"/>
              </w:rPr>
            </w:pPr>
            <w:ins w:id="78" w:author="Ericsson user" w:date="2021-08-05T11:09:00Z">
              <w:r w:rsidRPr="00DF2191">
                <w:rPr>
                  <w:rFonts w:eastAsia="SimSun"/>
                </w:rPr>
                <w:t>5+10</w:t>
              </w:r>
            </w:ins>
          </w:p>
        </w:tc>
        <w:tc>
          <w:tcPr>
            <w:tcW w:w="709" w:type="dxa"/>
            <w:tcBorders>
              <w:top w:val="nil"/>
              <w:left w:val="single" w:sz="4" w:space="0" w:color="auto"/>
              <w:bottom w:val="single" w:sz="4" w:space="0" w:color="auto"/>
              <w:right w:val="single" w:sz="4" w:space="0" w:color="auto"/>
            </w:tcBorders>
            <w:hideMark/>
          </w:tcPr>
          <w:p w14:paraId="566FB420" w14:textId="77777777" w:rsidR="001F6FFC" w:rsidRPr="00DF2191" w:rsidRDefault="001F6FFC" w:rsidP="00A82628">
            <w:pPr>
              <w:pStyle w:val="TAC"/>
              <w:rPr>
                <w:ins w:id="79" w:author="Ericsson user" w:date="2021-08-05T11:09:00Z"/>
              </w:rPr>
            </w:pPr>
            <w:ins w:id="80" w:author="Ericsson user" w:date="2021-08-05T11:09:00Z">
              <w:r w:rsidRPr="00DF2191">
                <w:t>SB1</w:t>
              </w:r>
            </w:ins>
          </w:p>
        </w:tc>
        <w:tc>
          <w:tcPr>
            <w:tcW w:w="709" w:type="dxa"/>
            <w:tcBorders>
              <w:top w:val="nil"/>
              <w:left w:val="single" w:sz="4" w:space="0" w:color="auto"/>
              <w:bottom w:val="single" w:sz="4" w:space="0" w:color="auto"/>
              <w:right w:val="single" w:sz="4" w:space="0" w:color="auto"/>
            </w:tcBorders>
            <w:hideMark/>
          </w:tcPr>
          <w:p w14:paraId="165E05DF" w14:textId="77777777" w:rsidR="001F6FFC" w:rsidRPr="00DF2191" w:rsidRDefault="001F6FFC" w:rsidP="00A82628">
            <w:pPr>
              <w:pStyle w:val="TAC"/>
              <w:rPr>
                <w:ins w:id="81" w:author="Ericsson user" w:date="2021-08-05T11:09:00Z"/>
              </w:rPr>
            </w:pPr>
            <w:ins w:id="82" w:author="Ericsson user" w:date="2021-08-05T11:10:00Z">
              <w:r w:rsidRPr="00DF2191">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3013F21C" w14:textId="77777777" w:rsidR="001F6FFC" w:rsidRPr="00DF2191" w:rsidRDefault="001F6FFC" w:rsidP="00A82628">
            <w:pPr>
              <w:pStyle w:val="TAC"/>
              <w:rPr>
                <w:ins w:id="83" w:author="Ericsson user" w:date="2021-08-05T11:09:00Z"/>
              </w:rPr>
            </w:pPr>
            <w:ins w:id="84" w:author="Ericsson user" w:date="2021-08-05T11:10:00Z">
              <w:r w:rsidRPr="00DF2191">
                <w:t>25</w:t>
              </w:r>
            </w:ins>
          </w:p>
        </w:tc>
        <w:tc>
          <w:tcPr>
            <w:tcW w:w="1701" w:type="dxa"/>
            <w:tcBorders>
              <w:top w:val="single" w:sz="4" w:space="0" w:color="auto"/>
              <w:left w:val="single" w:sz="4" w:space="0" w:color="auto"/>
              <w:bottom w:val="single" w:sz="4" w:space="0" w:color="auto"/>
              <w:right w:val="single" w:sz="4" w:space="0" w:color="auto"/>
            </w:tcBorders>
            <w:hideMark/>
          </w:tcPr>
          <w:p w14:paraId="083BFB8F" w14:textId="77777777" w:rsidR="001F6FFC" w:rsidRPr="00DF2191" w:rsidRDefault="001F6FFC" w:rsidP="00A82628">
            <w:pPr>
              <w:pStyle w:val="TAC"/>
              <w:rPr>
                <w:ins w:id="85" w:author="Ericsson user" w:date="2021-08-05T11:09:00Z"/>
                <w:rFonts w:cs="Arial"/>
                <w:color w:val="000000"/>
              </w:rPr>
            </w:pPr>
            <w:ins w:id="86" w:author="Ericsson user" w:date="2021-08-05T11:09: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02E5932" w14:textId="77777777" w:rsidR="001F6FFC" w:rsidRPr="00DF2191" w:rsidRDefault="001F6FFC" w:rsidP="00A82628">
            <w:pPr>
              <w:pStyle w:val="TAC"/>
              <w:rPr>
                <w:ins w:id="87" w:author="Ericsson user" w:date="2021-08-05T11:09:00Z"/>
              </w:rPr>
            </w:pPr>
            <w:ins w:id="88" w:author="Ericsson user" w:date="2021-08-05T11:09:00Z">
              <w:r w:rsidRPr="00DF2191">
                <w:rPr>
                  <w:rFonts w:cs="Arial"/>
                  <w:color w:val="000000"/>
                </w:rPr>
                <w:t>Max</w:t>
              </w:r>
            </w:ins>
          </w:p>
          <w:p w14:paraId="0D208824" w14:textId="77777777" w:rsidR="001F6FFC" w:rsidRPr="00DF2191" w:rsidRDefault="001F6FFC" w:rsidP="00A82628">
            <w:pPr>
              <w:pStyle w:val="TAC"/>
              <w:rPr>
                <w:ins w:id="89" w:author="Ericsson user" w:date="2021-08-05T11:09:00Z"/>
              </w:rPr>
            </w:pPr>
            <w:ins w:id="90" w:author="Ericsson user" w:date="2021-08-05T11:09: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41390AA" w14:textId="77777777" w:rsidR="001F6FFC" w:rsidRPr="00DF2191" w:rsidRDefault="001F6FFC" w:rsidP="00A82628">
            <w:pPr>
              <w:pStyle w:val="TAL"/>
              <w:rPr>
                <w:ins w:id="91" w:author="Ericsson user" w:date="2021-08-05T11:09:00Z"/>
              </w:rPr>
            </w:pPr>
            <w:ins w:id="92" w:author="Ericsson user" w:date="2021-08-05T11:09:00Z">
              <w:r w:rsidRPr="00DF2191">
                <w:t>Table 4.3.1.1.1.71-1: Low range for CBW=5 MHz</w:t>
              </w:r>
            </w:ins>
          </w:p>
        </w:tc>
      </w:tr>
      <w:tr w:rsidR="001F6FFC" w:rsidRPr="00DF2191" w14:paraId="7FCBD9D7" w14:textId="77777777" w:rsidTr="00A82628">
        <w:trPr>
          <w:jc w:val="center"/>
          <w:ins w:id="93" w:author="Ericsson user" w:date="2021-08-05T11:0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49CC0D" w14:textId="77777777" w:rsidR="001F6FFC" w:rsidRPr="00DF2191" w:rsidRDefault="001F6FFC" w:rsidP="00A82628">
            <w:pPr>
              <w:spacing w:after="0"/>
              <w:rPr>
                <w:ins w:id="94" w:author="Ericsson user" w:date="2021-08-05T11:0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2603D6" w14:textId="77777777" w:rsidR="001F6FFC" w:rsidRPr="00DF2191" w:rsidRDefault="001F6FFC" w:rsidP="00A82628">
            <w:pPr>
              <w:pStyle w:val="TAC"/>
              <w:rPr>
                <w:ins w:id="95" w:author="Ericsson user" w:date="2021-08-05T11:09:00Z"/>
              </w:rPr>
            </w:pPr>
            <w:ins w:id="96" w:author="Ericsson user" w:date="2021-08-05T11:09: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6D6DFEFB" w14:textId="77777777" w:rsidR="001F6FFC" w:rsidRPr="00DF2191" w:rsidRDefault="001F6FFC" w:rsidP="00A82628">
            <w:pPr>
              <w:pStyle w:val="TAC"/>
              <w:rPr>
                <w:ins w:id="97" w:author="Ericsson user" w:date="2021-08-05T11:09:00Z"/>
              </w:rPr>
            </w:pPr>
            <w:ins w:id="98" w:author="Ericsson user" w:date="2021-08-05T11:10: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2FDBE602" w14:textId="77777777" w:rsidR="001F6FFC" w:rsidRPr="00DF2191" w:rsidRDefault="001F6FFC" w:rsidP="00A82628">
            <w:pPr>
              <w:pStyle w:val="TAC"/>
              <w:rPr>
                <w:ins w:id="99" w:author="Ericsson user" w:date="2021-08-05T11:09:00Z"/>
              </w:rPr>
            </w:pPr>
            <w:ins w:id="100" w:author="Ericsson user" w:date="2021-08-05T11:09:00Z">
              <w:r w:rsidRPr="00DF2191">
                <w:t>52</w:t>
              </w:r>
            </w:ins>
          </w:p>
        </w:tc>
        <w:tc>
          <w:tcPr>
            <w:tcW w:w="1701" w:type="dxa"/>
            <w:tcBorders>
              <w:top w:val="nil"/>
              <w:left w:val="single" w:sz="4" w:space="0" w:color="auto"/>
              <w:bottom w:val="single" w:sz="4" w:space="0" w:color="auto"/>
              <w:right w:val="single" w:sz="4" w:space="0" w:color="auto"/>
            </w:tcBorders>
            <w:hideMark/>
          </w:tcPr>
          <w:p w14:paraId="2213BA43" w14:textId="77777777" w:rsidR="001F6FFC" w:rsidRPr="00DF2191" w:rsidRDefault="001F6FFC" w:rsidP="00A82628">
            <w:pPr>
              <w:pStyle w:val="TAC"/>
              <w:rPr>
                <w:ins w:id="101" w:author="Ericsson user" w:date="2021-08-05T11:09:00Z"/>
              </w:rPr>
            </w:pPr>
            <w:ins w:id="102" w:author="Ericsson user" w:date="2021-08-05T11:09: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DD6684" w14:textId="77777777" w:rsidR="001F6FFC" w:rsidRPr="00DF2191" w:rsidRDefault="001F6FFC" w:rsidP="00A82628">
            <w:pPr>
              <w:spacing w:after="0"/>
              <w:rPr>
                <w:ins w:id="103" w:author="Ericsson user" w:date="2021-08-05T11:09: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DB2CF69" w14:textId="77777777" w:rsidR="001F6FFC" w:rsidRPr="00DF2191" w:rsidRDefault="001F6FFC" w:rsidP="00A82628">
            <w:pPr>
              <w:pStyle w:val="TAL"/>
              <w:rPr>
                <w:ins w:id="104" w:author="Ericsson user" w:date="2021-08-05T11:09:00Z"/>
              </w:rPr>
            </w:pPr>
            <w:ins w:id="105" w:author="Ericsson user" w:date="2021-08-05T11:09:00Z">
              <w:r w:rsidRPr="00DF2191">
                <w:t>Table 4.3.1.1.1.71-1: High range for CBW=</w:t>
              </w:r>
            </w:ins>
            <w:ins w:id="106" w:author="Ericsson user" w:date="2021-08-05T11:10:00Z">
              <w:r w:rsidRPr="00DF2191">
                <w:t>10</w:t>
              </w:r>
            </w:ins>
            <w:ins w:id="107" w:author="Ericsson user" w:date="2021-08-05T11:09:00Z">
              <w:r w:rsidRPr="00DF2191">
                <w:t xml:space="preserve"> MHz</w:t>
              </w:r>
            </w:ins>
          </w:p>
        </w:tc>
      </w:tr>
      <w:tr w:rsidR="001F6FFC" w:rsidRPr="00DF2191" w14:paraId="766CA1D4" w14:textId="77777777" w:rsidTr="00A82628">
        <w:trPr>
          <w:jc w:val="center"/>
          <w:ins w:id="108" w:author="Ericsson user" w:date="2021-08-05T11:09:00Z"/>
        </w:trPr>
        <w:tc>
          <w:tcPr>
            <w:tcW w:w="851" w:type="dxa"/>
            <w:vMerge w:val="restart"/>
            <w:tcBorders>
              <w:top w:val="single" w:sz="4" w:space="0" w:color="auto"/>
              <w:left w:val="single" w:sz="4" w:space="0" w:color="auto"/>
              <w:bottom w:val="single" w:sz="4" w:space="0" w:color="auto"/>
              <w:right w:val="single" w:sz="4" w:space="0" w:color="auto"/>
            </w:tcBorders>
            <w:hideMark/>
          </w:tcPr>
          <w:p w14:paraId="4A71001F" w14:textId="77777777" w:rsidR="001F6FFC" w:rsidRPr="00DF2191" w:rsidRDefault="001F6FFC" w:rsidP="00A82628">
            <w:pPr>
              <w:pStyle w:val="TAC"/>
              <w:rPr>
                <w:ins w:id="109" w:author="Ericsson user" w:date="2021-08-05T11:09:00Z"/>
              </w:rPr>
            </w:pPr>
            <w:ins w:id="110" w:author="Ericsson user" w:date="2021-08-05T11:09:00Z">
              <w:r w:rsidRPr="00DF2191">
                <w:rPr>
                  <w:rFonts w:eastAsia="SimSun"/>
                </w:rPr>
                <w:t>5+15</w:t>
              </w:r>
            </w:ins>
          </w:p>
        </w:tc>
        <w:tc>
          <w:tcPr>
            <w:tcW w:w="709" w:type="dxa"/>
            <w:tcBorders>
              <w:top w:val="nil"/>
              <w:left w:val="single" w:sz="4" w:space="0" w:color="auto"/>
              <w:bottom w:val="single" w:sz="4" w:space="0" w:color="auto"/>
              <w:right w:val="single" w:sz="4" w:space="0" w:color="auto"/>
            </w:tcBorders>
            <w:hideMark/>
          </w:tcPr>
          <w:p w14:paraId="6C1E7834" w14:textId="77777777" w:rsidR="001F6FFC" w:rsidRPr="00DF2191" w:rsidRDefault="001F6FFC" w:rsidP="00A82628">
            <w:pPr>
              <w:pStyle w:val="TAC"/>
              <w:rPr>
                <w:ins w:id="111" w:author="Ericsson user" w:date="2021-08-05T11:09:00Z"/>
              </w:rPr>
            </w:pPr>
            <w:ins w:id="112" w:author="Ericsson user" w:date="2021-08-05T11:09:00Z">
              <w:r w:rsidRPr="00DF2191">
                <w:t>SB1</w:t>
              </w:r>
            </w:ins>
          </w:p>
        </w:tc>
        <w:tc>
          <w:tcPr>
            <w:tcW w:w="709" w:type="dxa"/>
            <w:tcBorders>
              <w:top w:val="nil"/>
              <w:left w:val="single" w:sz="4" w:space="0" w:color="auto"/>
              <w:bottom w:val="single" w:sz="4" w:space="0" w:color="auto"/>
              <w:right w:val="single" w:sz="4" w:space="0" w:color="auto"/>
            </w:tcBorders>
            <w:hideMark/>
          </w:tcPr>
          <w:p w14:paraId="67F66603" w14:textId="77777777" w:rsidR="001F6FFC" w:rsidRPr="00DF2191" w:rsidRDefault="001F6FFC" w:rsidP="00A82628">
            <w:pPr>
              <w:pStyle w:val="TAC"/>
              <w:rPr>
                <w:ins w:id="113" w:author="Ericsson user" w:date="2021-08-05T11:09:00Z"/>
              </w:rPr>
            </w:pPr>
            <w:ins w:id="114" w:author="Ericsson user" w:date="2021-08-05T11:10:00Z">
              <w:r w:rsidRPr="00DF2191">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72B47C7E" w14:textId="77777777" w:rsidR="001F6FFC" w:rsidRPr="00DF2191" w:rsidRDefault="001F6FFC" w:rsidP="00A82628">
            <w:pPr>
              <w:pStyle w:val="TAC"/>
              <w:rPr>
                <w:ins w:id="115" w:author="Ericsson user" w:date="2021-08-05T11:09:00Z"/>
              </w:rPr>
            </w:pPr>
            <w:ins w:id="116" w:author="Ericsson user" w:date="2021-08-05T11:10:00Z">
              <w:r w:rsidRPr="00DF2191">
                <w:t>25</w:t>
              </w:r>
            </w:ins>
          </w:p>
        </w:tc>
        <w:tc>
          <w:tcPr>
            <w:tcW w:w="1701" w:type="dxa"/>
            <w:tcBorders>
              <w:top w:val="single" w:sz="4" w:space="0" w:color="auto"/>
              <w:left w:val="single" w:sz="4" w:space="0" w:color="auto"/>
              <w:bottom w:val="single" w:sz="4" w:space="0" w:color="auto"/>
              <w:right w:val="single" w:sz="4" w:space="0" w:color="auto"/>
            </w:tcBorders>
            <w:hideMark/>
          </w:tcPr>
          <w:p w14:paraId="1118F433" w14:textId="77777777" w:rsidR="001F6FFC" w:rsidRPr="00DF2191" w:rsidRDefault="001F6FFC" w:rsidP="00A82628">
            <w:pPr>
              <w:pStyle w:val="TAC"/>
              <w:rPr>
                <w:ins w:id="117" w:author="Ericsson user" w:date="2021-08-05T11:09:00Z"/>
                <w:rFonts w:cs="Arial"/>
                <w:color w:val="000000"/>
              </w:rPr>
            </w:pPr>
            <w:ins w:id="118" w:author="Ericsson user" w:date="2021-08-05T11:09: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55CF6E9" w14:textId="77777777" w:rsidR="001F6FFC" w:rsidRPr="00DF2191" w:rsidRDefault="001F6FFC" w:rsidP="00A82628">
            <w:pPr>
              <w:pStyle w:val="TAC"/>
              <w:rPr>
                <w:ins w:id="119" w:author="Ericsson user" w:date="2021-08-05T11:09:00Z"/>
              </w:rPr>
            </w:pPr>
            <w:ins w:id="120" w:author="Ericsson user" w:date="2021-08-05T11:09:00Z">
              <w:r w:rsidRPr="00DF2191">
                <w:rPr>
                  <w:rFonts w:cs="Arial"/>
                  <w:color w:val="000000"/>
                </w:rPr>
                <w:t>Max</w:t>
              </w:r>
            </w:ins>
          </w:p>
          <w:p w14:paraId="5A790CD4" w14:textId="77777777" w:rsidR="001F6FFC" w:rsidRPr="00DF2191" w:rsidRDefault="001F6FFC" w:rsidP="00A82628">
            <w:pPr>
              <w:pStyle w:val="TAC"/>
              <w:rPr>
                <w:ins w:id="121" w:author="Ericsson user" w:date="2021-08-05T11:09:00Z"/>
              </w:rPr>
            </w:pPr>
            <w:ins w:id="122" w:author="Ericsson user" w:date="2021-08-05T11:09: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0EE0617" w14:textId="77777777" w:rsidR="001F6FFC" w:rsidRPr="00DF2191" w:rsidRDefault="001F6FFC" w:rsidP="00A82628">
            <w:pPr>
              <w:pStyle w:val="TAL"/>
              <w:rPr>
                <w:ins w:id="123" w:author="Ericsson user" w:date="2021-08-05T11:09:00Z"/>
              </w:rPr>
            </w:pPr>
            <w:ins w:id="124" w:author="Ericsson user" w:date="2021-08-05T11:09:00Z">
              <w:r w:rsidRPr="00DF2191">
                <w:t>Table 4.3.1.1.1.71-1: Low range for CBW=5 MHz</w:t>
              </w:r>
            </w:ins>
          </w:p>
        </w:tc>
      </w:tr>
      <w:tr w:rsidR="001F6FFC" w:rsidRPr="00DF2191" w14:paraId="590D17D0" w14:textId="77777777" w:rsidTr="00A82628">
        <w:trPr>
          <w:jc w:val="center"/>
          <w:ins w:id="125" w:author="Ericsson user" w:date="2021-08-05T11:0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893D6C" w14:textId="77777777" w:rsidR="001F6FFC" w:rsidRPr="00DF2191" w:rsidRDefault="001F6FFC" w:rsidP="00A82628">
            <w:pPr>
              <w:spacing w:after="0"/>
              <w:rPr>
                <w:ins w:id="126" w:author="Ericsson user" w:date="2021-08-05T11:0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06385D" w14:textId="77777777" w:rsidR="001F6FFC" w:rsidRPr="00DF2191" w:rsidRDefault="001F6FFC" w:rsidP="00A82628">
            <w:pPr>
              <w:pStyle w:val="TAC"/>
              <w:rPr>
                <w:ins w:id="127" w:author="Ericsson user" w:date="2021-08-05T11:09:00Z"/>
              </w:rPr>
            </w:pPr>
            <w:ins w:id="128" w:author="Ericsson user" w:date="2021-08-05T11:09: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45AD49B6" w14:textId="77777777" w:rsidR="001F6FFC" w:rsidRPr="00DF2191" w:rsidRDefault="001F6FFC" w:rsidP="00A82628">
            <w:pPr>
              <w:pStyle w:val="TAC"/>
              <w:rPr>
                <w:ins w:id="129" w:author="Ericsson user" w:date="2021-08-05T11:09:00Z"/>
              </w:rPr>
            </w:pPr>
            <w:ins w:id="130" w:author="Ericsson user" w:date="2021-08-05T11:10:00Z">
              <w:r w:rsidRPr="00DF2191">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23F1A3C2" w14:textId="77777777" w:rsidR="001F6FFC" w:rsidRPr="00DF2191" w:rsidRDefault="001F6FFC" w:rsidP="00A82628">
            <w:pPr>
              <w:pStyle w:val="TAC"/>
              <w:rPr>
                <w:ins w:id="131" w:author="Ericsson user" w:date="2021-08-05T11:09:00Z"/>
              </w:rPr>
            </w:pPr>
            <w:ins w:id="132" w:author="Ericsson user" w:date="2021-08-05T11:10:00Z">
              <w:r w:rsidRPr="00DF2191">
                <w:t>79</w:t>
              </w:r>
            </w:ins>
          </w:p>
        </w:tc>
        <w:tc>
          <w:tcPr>
            <w:tcW w:w="1701" w:type="dxa"/>
            <w:tcBorders>
              <w:top w:val="nil"/>
              <w:left w:val="single" w:sz="4" w:space="0" w:color="auto"/>
              <w:bottom w:val="single" w:sz="4" w:space="0" w:color="auto"/>
              <w:right w:val="single" w:sz="4" w:space="0" w:color="auto"/>
            </w:tcBorders>
            <w:hideMark/>
          </w:tcPr>
          <w:p w14:paraId="08241EC0" w14:textId="77777777" w:rsidR="001F6FFC" w:rsidRPr="00DF2191" w:rsidRDefault="001F6FFC" w:rsidP="00A82628">
            <w:pPr>
              <w:pStyle w:val="TAC"/>
              <w:rPr>
                <w:ins w:id="133" w:author="Ericsson user" w:date="2021-08-05T11:09:00Z"/>
              </w:rPr>
            </w:pPr>
            <w:ins w:id="134" w:author="Ericsson user" w:date="2021-08-05T11:09: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BC53FC" w14:textId="77777777" w:rsidR="001F6FFC" w:rsidRPr="00DF2191" w:rsidRDefault="001F6FFC" w:rsidP="00A82628">
            <w:pPr>
              <w:spacing w:after="0"/>
              <w:rPr>
                <w:ins w:id="135" w:author="Ericsson user" w:date="2021-08-05T11:09: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FEED925" w14:textId="77777777" w:rsidR="001F6FFC" w:rsidRPr="00DF2191" w:rsidRDefault="001F6FFC" w:rsidP="00A82628">
            <w:pPr>
              <w:pStyle w:val="TAL"/>
              <w:rPr>
                <w:ins w:id="136" w:author="Ericsson user" w:date="2021-08-05T11:09:00Z"/>
              </w:rPr>
            </w:pPr>
            <w:ins w:id="137" w:author="Ericsson user" w:date="2021-08-05T11:09:00Z">
              <w:r w:rsidRPr="00DF2191">
                <w:t>Table 4.3.1.1.1.71-1: High range for CBW=</w:t>
              </w:r>
            </w:ins>
            <w:ins w:id="138" w:author="Ericsson user" w:date="2021-08-05T11:10:00Z">
              <w:r w:rsidRPr="00DF2191">
                <w:t>15</w:t>
              </w:r>
            </w:ins>
            <w:ins w:id="139" w:author="Ericsson user" w:date="2021-08-05T11:09:00Z">
              <w:r w:rsidRPr="00DF2191">
                <w:t xml:space="preserve"> MHz</w:t>
              </w:r>
            </w:ins>
          </w:p>
        </w:tc>
      </w:tr>
      <w:tr w:rsidR="001F6FFC" w:rsidRPr="00DF2191" w14:paraId="54531F24" w14:textId="77777777" w:rsidTr="00A82628">
        <w:trPr>
          <w:jc w:val="center"/>
          <w:ins w:id="140" w:author="Ericsson user" w:date="2021-08-05T11:09:00Z"/>
        </w:trPr>
        <w:tc>
          <w:tcPr>
            <w:tcW w:w="851" w:type="dxa"/>
            <w:vMerge w:val="restart"/>
            <w:tcBorders>
              <w:top w:val="single" w:sz="4" w:space="0" w:color="auto"/>
              <w:left w:val="single" w:sz="4" w:space="0" w:color="auto"/>
              <w:bottom w:val="single" w:sz="4" w:space="0" w:color="auto"/>
              <w:right w:val="single" w:sz="4" w:space="0" w:color="auto"/>
            </w:tcBorders>
            <w:hideMark/>
          </w:tcPr>
          <w:p w14:paraId="66576951" w14:textId="77777777" w:rsidR="001F6FFC" w:rsidRPr="00DF2191" w:rsidRDefault="001F6FFC" w:rsidP="00A82628">
            <w:pPr>
              <w:pStyle w:val="TAC"/>
              <w:rPr>
                <w:ins w:id="141" w:author="Ericsson user" w:date="2021-08-05T11:09:00Z"/>
              </w:rPr>
            </w:pPr>
            <w:ins w:id="142" w:author="Ericsson user" w:date="2021-08-05T11:09:00Z">
              <w:r w:rsidRPr="00DF2191">
                <w:rPr>
                  <w:rFonts w:eastAsia="SimSun"/>
                </w:rPr>
                <w:t>5+20</w:t>
              </w:r>
            </w:ins>
          </w:p>
        </w:tc>
        <w:tc>
          <w:tcPr>
            <w:tcW w:w="709" w:type="dxa"/>
            <w:tcBorders>
              <w:top w:val="nil"/>
              <w:left w:val="single" w:sz="4" w:space="0" w:color="auto"/>
              <w:bottom w:val="single" w:sz="4" w:space="0" w:color="auto"/>
              <w:right w:val="single" w:sz="4" w:space="0" w:color="auto"/>
            </w:tcBorders>
            <w:hideMark/>
          </w:tcPr>
          <w:p w14:paraId="427031B3" w14:textId="77777777" w:rsidR="001F6FFC" w:rsidRPr="00DF2191" w:rsidRDefault="001F6FFC" w:rsidP="00A82628">
            <w:pPr>
              <w:pStyle w:val="TAC"/>
              <w:rPr>
                <w:ins w:id="143" w:author="Ericsson user" w:date="2021-08-05T11:09:00Z"/>
              </w:rPr>
            </w:pPr>
            <w:ins w:id="144" w:author="Ericsson user" w:date="2021-08-05T11:09:00Z">
              <w:r w:rsidRPr="00DF2191">
                <w:t>SB1</w:t>
              </w:r>
            </w:ins>
          </w:p>
        </w:tc>
        <w:tc>
          <w:tcPr>
            <w:tcW w:w="709" w:type="dxa"/>
            <w:tcBorders>
              <w:top w:val="nil"/>
              <w:left w:val="single" w:sz="4" w:space="0" w:color="auto"/>
              <w:bottom w:val="single" w:sz="4" w:space="0" w:color="auto"/>
              <w:right w:val="single" w:sz="4" w:space="0" w:color="auto"/>
            </w:tcBorders>
            <w:hideMark/>
          </w:tcPr>
          <w:p w14:paraId="652F81BB" w14:textId="77777777" w:rsidR="001F6FFC" w:rsidRPr="00DF2191" w:rsidRDefault="001F6FFC" w:rsidP="00A82628">
            <w:pPr>
              <w:pStyle w:val="TAC"/>
              <w:rPr>
                <w:ins w:id="145" w:author="Ericsson user" w:date="2021-08-05T11:09:00Z"/>
              </w:rPr>
            </w:pPr>
            <w:ins w:id="146" w:author="Ericsson user" w:date="2021-08-05T11:10:00Z">
              <w:r w:rsidRPr="00DF2191">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6A90DDBD" w14:textId="77777777" w:rsidR="001F6FFC" w:rsidRPr="00DF2191" w:rsidRDefault="001F6FFC" w:rsidP="00A82628">
            <w:pPr>
              <w:pStyle w:val="TAC"/>
              <w:rPr>
                <w:ins w:id="147" w:author="Ericsson user" w:date="2021-08-05T11:09:00Z"/>
              </w:rPr>
            </w:pPr>
            <w:ins w:id="148" w:author="Ericsson user" w:date="2021-08-05T11:10:00Z">
              <w:r w:rsidRPr="00DF2191">
                <w:t>25</w:t>
              </w:r>
            </w:ins>
          </w:p>
        </w:tc>
        <w:tc>
          <w:tcPr>
            <w:tcW w:w="1701" w:type="dxa"/>
            <w:tcBorders>
              <w:top w:val="single" w:sz="4" w:space="0" w:color="auto"/>
              <w:left w:val="single" w:sz="4" w:space="0" w:color="auto"/>
              <w:bottom w:val="single" w:sz="4" w:space="0" w:color="auto"/>
              <w:right w:val="single" w:sz="4" w:space="0" w:color="auto"/>
            </w:tcBorders>
            <w:hideMark/>
          </w:tcPr>
          <w:p w14:paraId="529790B3" w14:textId="77777777" w:rsidR="001F6FFC" w:rsidRPr="00DF2191" w:rsidRDefault="001F6FFC" w:rsidP="00A82628">
            <w:pPr>
              <w:pStyle w:val="TAC"/>
              <w:rPr>
                <w:ins w:id="149" w:author="Ericsson user" w:date="2021-08-05T11:09:00Z"/>
                <w:rFonts w:cs="Arial"/>
                <w:color w:val="000000"/>
              </w:rPr>
            </w:pPr>
            <w:ins w:id="150" w:author="Ericsson user" w:date="2021-08-05T11:09: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B96F23B" w14:textId="77777777" w:rsidR="001F6FFC" w:rsidRPr="00DF2191" w:rsidRDefault="001F6FFC" w:rsidP="00A82628">
            <w:pPr>
              <w:pStyle w:val="TAC"/>
              <w:rPr>
                <w:ins w:id="151" w:author="Ericsson user" w:date="2021-08-05T11:09:00Z"/>
              </w:rPr>
            </w:pPr>
            <w:ins w:id="152" w:author="Ericsson user" w:date="2021-08-05T11:09:00Z">
              <w:r w:rsidRPr="00DF2191">
                <w:rPr>
                  <w:rFonts w:cs="Arial"/>
                  <w:color w:val="000000"/>
                </w:rPr>
                <w:t>Max</w:t>
              </w:r>
            </w:ins>
          </w:p>
          <w:p w14:paraId="08D774B0" w14:textId="77777777" w:rsidR="001F6FFC" w:rsidRPr="00DF2191" w:rsidRDefault="001F6FFC" w:rsidP="00A82628">
            <w:pPr>
              <w:pStyle w:val="TAC"/>
              <w:rPr>
                <w:ins w:id="153" w:author="Ericsson user" w:date="2021-08-05T11:09:00Z"/>
              </w:rPr>
            </w:pPr>
            <w:ins w:id="154" w:author="Ericsson user" w:date="2021-08-05T11:09: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CA440B4" w14:textId="77777777" w:rsidR="001F6FFC" w:rsidRPr="00DF2191" w:rsidRDefault="001F6FFC" w:rsidP="00A82628">
            <w:pPr>
              <w:pStyle w:val="TAL"/>
              <w:rPr>
                <w:ins w:id="155" w:author="Ericsson user" w:date="2021-08-05T11:09:00Z"/>
              </w:rPr>
            </w:pPr>
            <w:ins w:id="156" w:author="Ericsson user" w:date="2021-08-05T11:09:00Z">
              <w:r w:rsidRPr="00DF2191">
                <w:t>Table 4.3.1.1.1.71-1: Low range for CBW=5 MHz</w:t>
              </w:r>
            </w:ins>
          </w:p>
        </w:tc>
      </w:tr>
      <w:tr w:rsidR="001F6FFC" w:rsidRPr="00DF2191" w14:paraId="04B95E63" w14:textId="77777777" w:rsidTr="00A82628">
        <w:trPr>
          <w:jc w:val="center"/>
          <w:ins w:id="157" w:author="Ericsson user" w:date="2021-08-05T11:0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DE9B8C" w14:textId="77777777" w:rsidR="001F6FFC" w:rsidRPr="00DF2191" w:rsidRDefault="001F6FFC" w:rsidP="00A82628">
            <w:pPr>
              <w:spacing w:after="0"/>
              <w:rPr>
                <w:ins w:id="158" w:author="Ericsson user" w:date="2021-08-05T11:0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01F9D0" w14:textId="77777777" w:rsidR="001F6FFC" w:rsidRPr="00DF2191" w:rsidRDefault="001F6FFC" w:rsidP="00A82628">
            <w:pPr>
              <w:pStyle w:val="TAC"/>
              <w:rPr>
                <w:ins w:id="159" w:author="Ericsson user" w:date="2021-08-05T11:09:00Z"/>
              </w:rPr>
            </w:pPr>
            <w:ins w:id="160" w:author="Ericsson user" w:date="2021-08-05T11:09: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0CD983FF" w14:textId="77777777" w:rsidR="001F6FFC" w:rsidRPr="00DF2191" w:rsidRDefault="001F6FFC" w:rsidP="00A82628">
            <w:pPr>
              <w:pStyle w:val="TAC"/>
              <w:rPr>
                <w:ins w:id="161" w:author="Ericsson user" w:date="2021-08-05T11:09:00Z"/>
              </w:rPr>
            </w:pPr>
            <w:ins w:id="162" w:author="Ericsson user" w:date="2021-08-05T11:10:00Z">
              <w:r w:rsidRPr="00DF2191">
                <w:t>20</w:t>
              </w:r>
            </w:ins>
          </w:p>
        </w:tc>
        <w:tc>
          <w:tcPr>
            <w:tcW w:w="850" w:type="dxa"/>
            <w:tcBorders>
              <w:top w:val="single" w:sz="4" w:space="0" w:color="auto"/>
              <w:left w:val="single" w:sz="4" w:space="0" w:color="auto"/>
              <w:bottom w:val="single" w:sz="4" w:space="0" w:color="auto"/>
              <w:right w:val="single" w:sz="4" w:space="0" w:color="auto"/>
            </w:tcBorders>
            <w:hideMark/>
          </w:tcPr>
          <w:p w14:paraId="0FA9828A" w14:textId="77777777" w:rsidR="001F6FFC" w:rsidRPr="00DF2191" w:rsidRDefault="001F6FFC" w:rsidP="00A82628">
            <w:pPr>
              <w:pStyle w:val="TAC"/>
              <w:rPr>
                <w:ins w:id="163" w:author="Ericsson user" w:date="2021-08-05T11:09:00Z"/>
              </w:rPr>
            </w:pPr>
            <w:ins w:id="164" w:author="Ericsson user" w:date="2021-08-05T11:10:00Z">
              <w:r w:rsidRPr="00DF2191">
                <w:t>106</w:t>
              </w:r>
            </w:ins>
          </w:p>
        </w:tc>
        <w:tc>
          <w:tcPr>
            <w:tcW w:w="1701" w:type="dxa"/>
            <w:tcBorders>
              <w:top w:val="nil"/>
              <w:left w:val="single" w:sz="4" w:space="0" w:color="auto"/>
              <w:bottom w:val="single" w:sz="4" w:space="0" w:color="auto"/>
              <w:right w:val="single" w:sz="4" w:space="0" w:color="auto"/>
            </w:tcBorders>
            <w:hideMark/>
          </w:tcPr>
          <w:p w14:paraId="7501A4BF" w14:textId="77777777" w:rsidR="001F6FFC" w:rsidRPr="00DF2191" w:rsidRDefault="001F6FFC" w:rsidP="00A82628">
            <w:pPr>
              <w:pStyle w:val="TAC"/>
              <w:rPr>
                <w:ins w:id="165" w:author="Ericsson user" w:date="2021-08-05T11:09:00Z"/>
              </w:rPr>
            </w:pPr>
            <w:ins w:id="166" w:author="Ericsson user" w:date="2021-08-05T11:09: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1A3191" w14:textId="77777777" w:rsidR="001F6FFC" w:rsidRPr="00DF2191" w:rsidRDefault="001F6FFC" w:rsidP="00A82628">
            <w:pPr>
              <w:spacing w:after="0"/>
              <w:rPr>
                <w:ins w:id="167" w:author="Ericsson user" w:date="2021-08-05T11:09: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6EC5D06" w14:textId="77777777" w:rsidR="001F6FFC" w:rsidRPr="00DF2191" w:rsidRDefault="001F6FFC" w:rsidP="00A82628">
            <w:pPr>
              <w:pStyle w:val="TAL"/>
              <w:rPr>
                <w:ins w:id="168" w:author="Ericsson user" w:date="2021-08-05T11:09:00Z"/>
              </w:rPr>
            </w:pPr>
            <w:ins w:id="169" w:author="Ericsson user" w:date="2021-08-05T11:09:00Z">
              <w:r w:rsidRPr="00DF2191">
                <w:t>Table 4.3.1.1.1.71-1: High range for CBW=</w:t>
              </w:r>
            </w:ins>
            <w:ins w:id="170" w:author="Ericsson user" w:date="2021-08-05T11:11:00Z">
              <w:r w:rsidRPr="00DF2191">
                <w:t>20</w:t>
              </w:r>
            </w:ins>
            <w:ins w:id="171" w:author="Ericsson user" w:date="2021-08-05T11:09:00Z">
              <w:r w:rsidRPr="00DF2191">
                <w:t xml:space="preserve"> MHz</w:t>
              </w:r>
            </w:ins>
          </w:p>
        </w:tc>
      </w:tr>
      <w:tr w:rsidR="001F6FFC" w:rsidRPr="00DF2191" w14:paraId="3EE37703" w14:textId="77777777" w:rsidTr="00A82628">
        <w:trPr>
          <w:jc w:val="center"/>
          <w:ins w:id="172" w:author="Ericsson user" w:date="2021-08-05T11:11:00Z"/>
        </w:trPr>
        <w:tc>
          <w:tcPr>
            <w:tcW w:w="12780" w:type="dxa"/>
            <w:gridSpan w:val="7"/>
            <w:tcBorders>
              <w:top w:val="single" w:sz="4" w:space="0" w:color="auto"/>
              <w:left w:val="single" w:sz="4" w:space="0" w:color="auto"/>
              <w:bottom w:val="single" w:sz="4" w:space="0" w:color="auto"/>
              <w:right w:val="single" w:sz="4" w:space="0" w:color="auto"/>
            </w:tcBorders>
            <w:hideMark/>
          </w:tcPr>
          <w:p w14:paraId="5666C013" w14:textId="77777777" w:rsidR="001F6FFC" w:rsidRPr="00DF2191" w:rsidRDefault="001F6FFC" w:rsidP="00A82628">
            <w:pPr>
              <w:pStyle w:val="TAH"/>
              <w:rPr>
                <w:ins w:id="173" w:author="Ericsson user" w:date="2021-08-05T11:11:00Z"/>
              </w:rPr>
            </w:pPr>
            <w:ins w:id="174" w:author="Ericsson user" w:date="2021-08-05T11:11:00Z">
              <w:r w:rsidRPr="00DF2191">
                <w:t>CA_n71(2A); n71A (10MHz) + n71A (5-20MHz)</w:t>
              </w:r>
            </w:ins>
          </w:p>
        </w:tc>
      </w:tr>
      <w:tr w:rsidR="001F6FFC" w:rsidRPr="00DF2191" w14:paraId="243CFB78" w14:textId="77777777" w:rsidTr="00A82628">
        <w:trPr>
          <w:jc w:val="center"/>
          <w:ins w:id="175" w:author="Ericsson user" w:date="2021-08-05T11:11:00Z"/>
        </w:trPr>
        <w:tc>
          <w:tcPr>
            <w:tcW w:w="851" w:type="dxa"/>
            <w:vMerge w:val="restart"/>
            <w:tcBorders>
              <w:top w:val="single" w:sz="4" w:space="0" w:color="auto"/>
              <w:left w:val="single" w:sz="4" w:space="0" w:color="auto"/>
              <w:bottom w:val="single" w:sz="4" w:space="0" w:color="auto"/>
              <w:right w:val="single" w:sz="4" w:space="0" w:color="auto"/>
            </w:tcBorders>
            <w:hideMark/>
          </w:tcPr>
          <w:p w14:paraId="37598D53" w14:textId="77777777" w:rsidR="001F6FFC" w:rsidRPr="00DF2191" w:rsidRDefault="001F6FFC" w:rsidP="00A82628">
            <w:pPr>
              <w:pStyle w:val="TAC"/>
              <w:rPr>
                <w:ins w:id="176" w:author="Ericsson user" w:date="2021-08-05T11:11:00Z"/>
              </w:rPr>
            </w:pPr>
            <w:ins w:id="177" w:author="Ericsson user" w:date="2021-08-05T11:11:00Z">
              <w:r w:rsidRPr="00DF2191">
                <w:rPr>
                  <w:rFonts w:eastAsia="SimSun"/>
                </w:rPr>
                <w:t>10+5</w:t>
              </w:r>
            </w:ins>
          </w:p>
        </w:tc>
        <w:tc>
          <w:tcPr>
            <w:tcW w:w="709" w:type="dxa"/>
            <w:tcBorders>
              <w:top w:val="nil"/>
              <w:left w:val="single" w:sz="4" w:space="0" w:color="auto"/>
              <w:bottom w:val="single" w:sz="4" w:space="0" w:color="auto"/>
              <w:right w:val="single" w:sz="4" w:space="0" w:color="auto"/>
            </w:tcBorders>
            <w:hideMark/>
          </w:tcPr>
          <w:p w14:paraId="018F7DD3" w14:textId="77777777" w:rsidR="001F6FFC" w:rsidRPr="00DF2191" w:rsidRDefault="001F6FFC" w:rsidP="00A82628">
            <w:pPr>
              <w:pStyle w:val="TAC"/>
              <w:rPr>
                <w:ins w:id="178" w:author="Ericsson user" w:date="2021-08-05T11:11:00Z"/>
              </w:rPr>
            </w:pPr>
            <w:ins w:id="179" w:author="Ericsson user" w:date="2021-08-05T11:11:00Z">
              <w:r w:rsidRPr="00DF2191">
                <w:t>SB1</w:t>
              </w:r>
            </w:ins>
          </w:p>
        </w:tc>
        <w:tc>
          <w:tcPr>
            <w:tcW w:w="709" w:type="dxa"/>
            <w:tcBorders>
              <w:top w:val="nil"/>
              <w:left w:val="single" w:sz="4" w:space="0" w:color="auto"/>
              <w:bottom w:val="single" w:sz="4" w:space="0" w:color="auto"/>
              <w:right w:val="single" w:sz="4" w:space="0" w:color="auto"/>
            </w:tcBorders>
            <w:hideMark/>
          </w:tcPr>
          <w:p w14:paraId="78DAC4DE" w14:textId="77777777" w:rsidR="001F6FFC" w:rsidRPr="00DF2191" w:rsidRDefault="001F6FFC" w:rsidP="00A82628">
            <w:pPr>
              <w:pStyle w:val="TAC"/>
              <w:rPr>
                <w:ins w:id="180" w:author="Ericsson user" w:date="2021-08-05T11:11:00Z"/>
              </w:rPr>
            </w:pPr>
            <w:ins w:id="181" w:author="Ericsson user" w:date="2021-08-05T11:1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7BBF61D8" w14:textId="77777777" w:rsidR="001F6FFC" w:rsidRPr="00DF2191" w:rsidRDefault="001F6FFC" w:rsidP="00A82628">
            <w:pPr>
              <w:pStyle w:val="TAC"/>
              <w:rPr>
                <w:ins w:id="182" w:author="Ericsson user" w:date="2021-08-05T11:11:00Z"/>
              </w:rPr>
            </w:pPr>
            <w:ins w:id="183" w:author="Ericsson user" w:date="2021-08-05T11:11:00Z">
              <w:r w:rsidRPr="00DF2191">
                <w:t>52</w:t>
              </w:r>
            </w:ins>
          </w:p>
        </w:tc>
        <w:tc>
          <w:tcPr>
            <w:tcW w:w="1701" w:type="dxa"/>
            <w:tcBorders>
              <w:top w:val="single" w:sz="4" w:space="0" w:color="auto"/>
              <w:left w:val="single" w:sz="4" w:space="0" w:color="auto"/>
              <w:bottom w:val="single" w:sz="4" w:space="0" w:color="auto"/>
              <w:right w:val="single" w:sz="4" w:space="0" w:color="auto"/>
            </w:tcBorders>
            <w:hideMark/>
          </w:tcPr>
          <w:p w14:paraId="7819A81B" w14:textId="77777777" w:rsidR="001F6FFC" w:rsidRPr="00DF2191" w:rsidRDefault="001F6FFC" w:rsidP="00A82628">
            <w:pPr>
              <w:pStyle w:val="TAC"/>
              <w:rPr>
                <w:ins w:id="184" w:author="Ericsson user" w:date="2021-08-05T11:11:00Z"/>
                <w:rFonts w:cs="Arial"/>
                <w:color w:val="000000"/>
              </w:rPr>
            </w:pPr>
            <w:ins w:id="185" w:author="Ericsson user" w:date="2021-08-05T11:1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B5311C4" w14:textId="77777777" w:rsidR="001F6FFC" w:rsidRPr="00DF2191" w:rsidRDefault="001F6FFC" w:rsidP="00A82628">
            <w:pPr>
              <w:pStyle w:val="TAC"/>
              <w:rPr>
                <w:ins w:id="186" w:author="Ericsson user" w:date="2021-08-05T11:11:00Z"/>
              </w:rPr>
            </w:pPr>
            <w:ins w:id="187" w:author="Ericsson user" w:date="2021-08-05T11:11:00Z">
              <w:r w:rsidRPr="00DF2191">
                <w:rPr>
                  <w:rFonts w:cs="Arial"/>
                  <w:color w:val="000000"/>
                </w:rPr>
                <w:t>Max</w:t>
              </w:r>
            </w:ins>
          </w:p>
          <w:p w14:paraId="0CDD4CB8" w14:textId="77777777" w:rsidR="001F6FFC" w:rsidRPr="00DF2191" w:rsidRDefault="001F6FFC" w:rsidP="00A82628">
            <w:pPr>
              <w:pStyle w:val="TAC"/>
              <w:rPr>
                <w:ins w:id="188" w:author="Ericsson user" w:date="2021-08-05T11:11:00Z"/>
              </w:rPr>
            </w:pPr>
            <w:ins w:id="189" w:author="Ericsson user" w:date="2021-08-05T11:1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0D4F162" w14:textId="77777777" w:rsidR="001F6FFC" w:rsidRPr="00DF2191" w:rsidRDefault="001F6FFC" w:rsidP="00A82628">
            <w:pPr>
              <w:pStyle w:val="TAL"/>
              <w:rPr>
                <w:ins w:id="190" w:author="Ericsson user" w:date="2021-08-05T11:11:00Z"/>
              </w:rPr>
            </w:pPr>
            <w:ins w:id="191" w:author="Ericsson user" w:date="2021-08-05T11:11:00Z">
              <w:r w:rsidRPr="00DF2191">
                <w:t>Table 4.3.1.1.1.71-1: Low range for CBW=</w:t>
              </w:r>
            </w:ins>
            <w:ins w:id="192" w:author="Ericsson user" w:date="2021-08-05T11:12:00Z">
              <w:r w:rsidRPr="00DF2191">
                <w:t>10</w:t>
              </w:r>
            </w:ins>
            <w:ins w:id="193" w:author="Ericsson user" w:date="2021-08-05T11:11:00Z">
              <w:r w:rsidRPr="00DF2191">
                <w:t xml:space="preserve"> MHz</w:t>
              </w:r>
            </w:ins>
          </w:p>
        </w:tc>
      </w:tr>
      <w:tr w:rsidR="001F6FFC" w:rsidRPr="00DF2191" w14:paraId="0057628E" w14:textId="77777777" w:rsidTr="00A82628">
        <w:trPr>
          <w:jc w:val="center"/>
          <w:ins w:id="194" w:author="Ericsson user" w:date="2021-08-05T11: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87ED47" w14:textId="77777777" w:rsidR="001F6FFC" w:rsidRPr="00DF2191" w:rsidRDefault="001F6FFC" w:rsidP="00A82628">
            <w:pPr>
              <w:spacing w:after="0"/>
              <w:rPr>
                <w:ins w:id="195" w:author="Ericsson user" w:date="2021-08-05T11:1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A6AFF5" w14:textId="77777777" w:rsidR="001F6FFC" w:rsidRPr="00DF2191" w:rsidRDefault="001F6FFC" w:rsidP="00A82628">
            <w:pPr>
              <w:pStyle w:val="TAC"/>
              <w:rPr>
                <w:ins w:id="196" w:author="Ericsson user" w:date="2021-08-05T11:11:00Z"/>
              </w:rPr>
            </w:pPr>
            <w:ins w:id="197" w:author="Ericsson user" w:date="2021-08-05T11:1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6CB92ACF" w14:textId="77777777" w:rsidR="001F6FFC" w:rsidRPr="00DF2191" w:rsidRDefault="001F6FFC" w:rsidP="00A82628">
            <w:pPr>
              <w:pStyle w:val="TAC"/>
              <w:rPr>
                <w:ins w:id="198" w:author="Ericsson user" w:date="2021-08-05T11:11:00Z"/>
              </w:rPr>
            </w:pPr>
            <w:ins w:id="199" w:author="Ericsson user" w:date="2021-08-05T11:11:00Z">
              <w:r w:rsidRPr="00DF2191">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hideMark/>
          </w:tcPr>
          <w:p w14:paraId="16AC3B1E" w14:textId="77777777" w:rsidR="001F6FFC" w:rsidRPr="00DF2191" w:rsidRDefault="001F6FFC" w:rsidP="00A82628">
            <w:pPr>
              <w:pStyle w:val="TAC"/>
              <w:rPr>
                <w:ins w:id="200" w:author="Ericsson user" w:date="2021-08-05T11:11:00Z"/>
              </w:rPr>
            </w:pPr>
            <w:ins w:id="201" w:author="Ericsson user" w:date="2021-08-05T11:11:00Z">
              <w:r w:rsidRPr="00DF2191">
                <w:t>25</w:t>
              </w:r>
            </w:ins>
          </w:p>
        </w:tc>
        <w:tc>
          <w:tcPr>
            <w:tcW w:w="1701" w:type="dxa"/>
            <w:tcBorders>
              <w:top w:val="nil"/>
              <w:left w:val="single" w:sz="4" w:space="0" w:color="auto"/>
              <w:bottom w:val="single" w:sz="4" w:space="0" w:color="auto"/>
              <w:right w:val="single" w:sz="4" w:space="0" w:color="auto"/>
            </w:tcBorders>
            <w:hideMark/>
          </w:tcPr>
          <w:p w14:paraId="6864A15F" w14:textId="77777777" w:rsidR="001F6FFC" w:rsidRPr="00DF2191" w:rsidRDefault="001F6FFC" w:rsidP="00A82628">
            <w:pPr>
              <w:pStyle w:val="TAC"/>
              <w:rPr>
                <w:ins w:id="202" w:author="Ericsson user" w:date="2021-08-05T11:11:00Z"/>
              </w:rPr>
            </w:pPr>
            <w:ins w:id="203" w:author="Ericsson user" w:date="2021-08-05T11:1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8FB18B" w14:textId="77777777" w:rsidR="001F6FFC" w:rsidRPr="00DF2191" w:rsidRDefault="001F6FFC" w:rsidP="00A82628">
            <w:pPr>
              <w:spacing w:after="0"/>
              <w:rPr>
                <w:ins w:id="204" w:author="Ericsson user" w:date="2021-08-05T11:1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E9B213F" w14:textId="77777777" w:rsidR="001F6FFC" w:rsidRPr="00DF2191" w:rsidRDefault="001F6FFC" w:rsidP="00A82628">
            <w:pPr>
              <w:pStyle w:val="TAL"/>
              <w:rPr>
                <w:ins w:id="205" w:author="Ericsson user" w:date="2021-08-05T11:11:00Z"/>
              </w:rPr>
            </w:pPr>
            <w:ins w:id="206" w:author="Ericsson user" w:date="2021-08-05T11:11:00Z">
              <w:r w:rsidRPr="00DF2191">
                <w:t>Table 4.3.1.1.1.71-1: High range for CBW=5 MHz</w:t>
              </w:r>
            </w:ins>
          </w:p>
        </w:tc>
      </w:tr>
      <w:tr w:rsidR="001F6FFC" w:rsidRPr="00DF2191" w14:paraId="7161B1B7" w14:textId="77777777" w:rsidTr="00A82628">
        <w:trPr>
          <w:jc w:val="center"/>
          <w:ins w:id="207" w:author="Ericsson user" w:date="2021-08-05T11:11:00Z"/>
        </w:trPr>
        <w:tc>
          <w:tcPr>
            <w:tcW w:w="851" w:type="dxa"/>
            <w:vMerge w:val="restart"/>
            <w:tcBorders>
              <w:top w:val="single" w:sz="4" w:space="0" w:color="auto"/>
              <w:left w:val="single" w:sz="4" w:space="0" w:color="auto"/>
              <w:bottom w:val="single" w:sz="4" w:space="0" w:color="auto"/>
              <w:right w:val="single" w:sz="4" w:space="0" w:color="auto"/>
            </w:tcBorders>
            <w:hideMark/>
          </w:tcPr>
          <w:p w14:paraId="336C8DF2" w14:textId="77777777" w:rsidR="001F6FFC" w:rsidRPr="00DF2191" w:rsidRDefault="001F6FFC" w:rsidP="00A82628">
            <w:pPr>
              <w:pStyle w:val="TAC"/>
              <w:rPr>
                <w:ins w:id="208" w:author="Ericsson user" w:date="2021-08-05T11:11:00Z"/>
              </w:rPr>
            </w:pPr>
            <w:ins w:id="209" w:author="Ericsson user" w:date="2021-08-05T11:11:00Z">
              <w:r w:rsidRPr="00DF2191">
                <w:rPr>
                  <w:rFonts w:eastAsia="SimSun"/>
                </w:rPr>
                <w:t>10+10</w:t>
              </w:r>
            </w:ins>
          </w:p>
        </w:tc>
        <w:tc>
          <w:tcPr>
            <w:tcW w:w="709" w:type="dxa"/>
            <w:tcBorders>
              <w:top w:val="nil"/>
              <w:left w:val="single" w:sz="4" w:space="0" w:color="auto"/>
              <w:bottom w:val="single" w:sz="4" w:space="0" w:color="auto"/>
              <w:right w:val="single" w:sz="4" w:space="0" w:color="auto"/>
            </w:tcBorders>
            <w:hideMark/>
          </w:tcPr>
          <w:p w14:paraId="668E44C5" w14:textId="77777777" w:rsidR="001F6FFC" w:rsidRPr="00DF2191" w:rsidRDefault="001F6FFC" w:rsidP="00A82628">
            <w:pPr>
              <w:pStyle w:val="TAC"/>
              <w:rPr>
                <w:ins w:id="210" w:author="Ericsson user" w:date="2021-08-05T11:11:00Z"/>
              </w:rPr>
            </w:pPr>
            <w:ins w:id="211" w:author="Ericsson user" w:date="2021-08-05T11:11:00Z">
              <w:r w:rsidRPr="00DF2191">
                <w:t>SB1</w:t>
              </w:r>
            </w:ins>
          </w:p>
        </w:tc>
        <w:tc>
          <w:tcPr>
            <w:tcW w:w="709" w:type="dxa"/>
            <w:tcBorders>
              <w:top w:val="nil"/>
              <w:left w:val="single" w:sz="4" w:space="0" w:color="auto"/>
              <w:bottom w:val="single" w:sz="4" w:space="0" w:color="auto"/>
              <w:right w:val="single" w:sz="4" w:space="0" w:color="auto"/>
            </w:tcBorders>
            <w:hideMark/>
          </w:tcPr>
          <w:p w14:paraId="7AF12935" w14:textId="77777777" w:rsidR="001F6FFC" w:rsidRPr="00DF2191" w:rsidRDefault="001F6FFC" w:rsidP="00A82628">
            <w:pPr>
              <w:pStyle w:val="TAC"/>
              <w:rPr>
                <w:ins w:id="212" w:author="Ericsson user" w:date="2021-08-05T11:11:00Z"/>
              </w:rPr>
            </w:pPr>
            <w:ins w:id="213" w:author="Ericsson user" w:date="2021-08-05T11:1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10C6C8D3" w14:textId="77777777" w:rsidR="001F6FFC" w:rsidRPr="00DF2191" w:rsidRDefault="001F6FFC" w:rsidP="00A82628">
            <w:pPr>
              <w:pStyle w:val="TAC"/>
              <w:rPr>
                <w:ins w:id="214" w:author="Ericsson user" w:date="2021-08-05T11:11:00Z"/>
              </w:rPr>
            </w:pPr>
            <w:ins w:id="215" w:author="Ericsson user" w:date="2021-08-05T11:12:00Z">
              <w:r w:rsidRPr="00DF2191">
                <w:t>52</w:t>
              </w:r>
            </w:ins>
          </w:p>
        </w:tc>
        <w:tc>
          <w:tcPr>
            <w:tcW w:w="1701" w:type="dxa"/>
            <w:tcBorders>
              <w:top w:val="single" w:sz="4" w:space="0" w:color="auto"/>
              <w:left w:val="single" w:sz="4" w:space="0" w:color="auto"/>
              <w:bottom w:val="single" w:sz="4" w:space="0" w:color="auto"/>
              <w:right w:val="single" w:sz="4" w:space="0" w:color="auto"/>
            </w:tcBorders>
            <w:hideMark/>
          </w:tcPr>
          <w:p w14:paraId="3512EFCA" w14:textId="77777777" w:rsidR="001F6FFC" w:rsidRPr="00DF2191" w:rsidRDefault="001F6FFC" w:rsidP="00A82628">
            <w:pPr>
              <w:pStyle w:val="TAC"/>
              <w:rPr>
                <w:ins w:id="216" w:author="Ericsson user" w:date="2021-08-05T11:11:00Z"/>
                <w:rFonts w:cs="Arial"/>
                <w:color w:val="000000"/>
              </w:rPr>
            </w:pPr>
            <w:ins w:id="217" w:author="Ericsson user" w:date="2021-08-05T11:1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285E782" w14:textId="77777777" w:rsidR="001F6FFC" w:rsidRPr="00DF2191" w:rsidRDefault="001F6FFC" w:rsidP="00A82628">
            <w:pPr>
              <w:pStyle w:val="TAC"/>
              <w:rPr>
                <w:ins w:id="218" w:author="Ericsson user" w:date="2021-08-05T11:11:00Z"/>
              </w:rPr>
            </w:pPr>
            <w:ins w:id="219" w:author="Ericsson user" w:date="2021-08-05T11:11:00Z">
              <w:r w:rsidRPr="00DF2191">
                <w:rPr>
                  <w:rFonts w:cs="Arial"/>
                  <w:color w:val="000000"/>
                </w:rPr>
                <w:t>Max</w:t>
              </w:r>
            </w:ins>
          </w:p>
          <w:p w14:paraId="560F38DF" w14:textId="77777777" w:rsidR="001F6FFC" w:rsidRPr="00DF2191" w:rsidRDefault="001F6FFC" w:rsidP="00A82628">
            <w:pPr>
              <w:pStyle w:val="TAC"/>
              <w:rPr>
                <w:ins w:id="220" w:author="Ericsson user" w:date="2021-08-05T11:11:00Z"/>
              </w:rPr>
            </w:pPr>
            <w:ins w:id="221" w:author="Ericsson user" w:date="2021-08-05T11:1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105AA44" w14:textId="77777777" w:rsidR="001F6FFC" w:rsidRPr="00DF2191" w:rsidRDefault="001F6FFC" w:rsidP="00A82628">
            <w:pPr>
              <w:pStyle w:val="TAL"/>
              <w:rPr>
                <w:ins w:id="222" w:author="Ericsson user" w:date="2021-08-05T11:11:00Z"/>
              </w:rPr>
            </w:pPr>
            <w:ins w:id="223" w:author="Ericsson user" w:date="2021-08-05T11:12:00Z">
              <w:r w:rsidRPr="00DF2191">
                <w:t>Table 4.3.1.1.1.71-1: Low range for CBW=10 MHz</w:t>
              </w:r>
            </w:ins>
          </w:p>
        </w:tc>
      </w:tr>
      <w:tr w:rsidR="001F6FFC" w:rsidRPr="00DF2191" w14:paraId="23D7A46D" w14:textId="77777777" w:rsidTr="00A82628">
        <w:trPr>
          <w:jc w:val="center"/>
          <w:ins w:id="224" w:author="Ericsson user" w:date="2021-08-05T11: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EBB077" w14:textId="77777777" w:rsidR="001F6FFC" w:rsidRPr="00DF2191" w:rsidRDefault="001F6FFC" w:rsidP="00A82628">
            <w:pPr>
              <w:spacing w:after="0"/>
              <w:rPr>
                <w:ins w:id="225" w:author="Ericsson user" w:date="2021-08-05T11:1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DDB028" w14:textId="77777777" w:rsidR="001F6FFC" w:rsidRPr="00DF2191" w:rsidRDefault="001F6FFC" w:rsidP="00A82628">
            <w:pPr>
              <w:pStyle w:val="TAC"/>
              <w:rPr>
                <w:ins w:id="226" w:author="Ericsson user" w:date="2021-08-05T11:11:00Z"/>
              </w:rPr>
            </w:pPr>
            <w:ins w:id="227" w:author="Ericsson user" w:date="2021-08-05T11:1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72BBA9B9" w14:textId="77777777" w:rsidR="001F6FFC" w:rsidRPr="00DF2191" w:rsidRDefault="001F6FFC" w:rsidP="00A82628">
            <w:pPr>
              <w:pStyle w:val="TAC"/>
              <w:rPr>
                <w:ins w:id="228" w:author="Ericsson user" w:date="2021-08-05T11:11:00Z"/>
              </w:rPr>
            </w:pPr>
            <w:ins w:id="229" w:author="Ericsson user" w:date="2021-08-05T11:11: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246B0B14" w14:textId="77777777" w:rsidR="001F6FFC" w:rsidRPr="00DF2191" w:rsidRDefault="001F6FFC" w:rsidP="00A82628">
            <w:pPr>
              <w:pStyle w:val="TAC"/>
              <w:rPr>
                <w:ins w:id="230" w:author="Ericsson user" w:date="2021-08-05T11:11:00Z"/>
              </w:rPr>
            </w:pPr>
            <w:ins w:id="231" w:author="Ericsson user" w:date="2021-08-05T11:11:00Z">
              <w:r w:rsidRPr="00DF2191">
                <w:t>52</w:t>
              </w:r>
            </w:ins>
          </w:p>
        </w:tc>
        <w:tc>
          <w:tcPr>
            <w:tcW w:w="1701" w:type="dxa"/>
            <w:tcBorders>
              <w:top w:val="nil"/>
              <w:left w:val="single" w:sz="4" w:space="0" w:color="auto"/>
              <w:bottom w:val="single" w:sz="4" w:space="0" w:color="auto"/>
              <w:right w:val="single" w:sz="4" w:space="0" w:color="auto"/>
            </w:tcBorders>
            <w:hideMark/>
          </w:tcPr>
          <w:p w14:paraId="3994D542" w14:textId="77777777" w:rsidR="001F6FFC" w:rsidRPr="00DF2191" w:rsidRDefault="001F6FFC" w:rsidP="00A82628">
            <w:pPr>
              <w:pStyle w:val="TAC"/>
              <w:rPr>
                <w:ins w:id="232" w:author="Ericsson user" w:date="2021-08-05T11:11:00Z"/>
              </w:rPr>
            </w:pPr>
            <w:ins w:id="233" w:author="Ericsson user" w:date="2021-08-05T11:1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C61A66" w14:textId="77777777" w:rsidR="001F6FFC" w:rsidRPr="00DF2191" w:rsidRDefault="001F6FFC" w:rsidP="00A82628">
            <w:pPr>
              <w:spacing w:after="0"/>
              <w:rPr>
                <w:ins w:id="234" w:author="Ericsson user" w:date="2021-08-05T11:1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3EF713A" w14:textId="77777777" w:rsidR="001F6FFC" w:rsidRPr="00DF2191" w:rsidRDefault="001F6FFC" w:rsidP="00A82628">
            <w:pPr>
              <w:pStyle w:val="TAL"/>
              <w:rPr>
                <w:ins w:id="235" w:author="Ericsson user" w:date="2021-08-05T11:11:00Z"/>
              </w:rPr>
            </w:pPr>
            <w:ins w:id="236" w:author="Ericsson user" w:date="2021-08-05T11:11:00Z">
              <w:r w:rsidRPr="00DF2191">
                <w:t>Table 4.3.1.1.1.71-1: High range for CBW=10 MHz</w:t>
              </w:r>
            </w:ins>
          </w:p>
        </w:tc>
      </w:tr>
      <w:tr w:rsidR="001F6FFC" w:rsidRPr="00DF2191" w14:paraId="34217FBF" w14:textId="77777777" w:rsidTr="00A82628">
        <w:trPr>
          <w:jc w:val="center"/>
          <w:ins w:id="237" w:author="Ericsson user" w:date="2021-08-05T11:11:00Z"/>
        </w:trPr>
        <w:tc>
          <w:tcPr>
            <w:tcW w:w="851" w:type="dxa"/>
            <w:vMerge w:val="restart"/>
            <w:tcBorders>
              <w:top w:val="single" w:sz="4" w:space="0" w:color="auto"/>
              <w:left w:val="single" w:sz="4" w:space="0" w:color="auto"/>
              <w:bottom w:val="single" w:sz="4" w:space="0" w:color="auto"/>
              <w:right w:val="single" w:sz="4" w:space="0" w:color="auto"/>
            </w:tcBorders>
            <w:hideMark/>
          </w:tcPr>
          <w:p w14:paraId="22CBA1B9" w14:textId="77777777" w:rsidR="001F6FFC" w:rsidRPr="00DF2191" w:rsidRDefault="001F6FFC" w:rsidP="00A82628">
            <w:pPr>
              <w:pStyle w:val="TAC"/>
              <w:rPr>
                <w:ins w:id="238" w:author="Ericsson user" w:date="2021-08-05T11:11:00Z"/>
              </w:rPr>
            </w:pPr>
            <w:ins w:id="239" w:author="Ericsson user" w:date="2021-08-05T11:11:00Z">
              <w:r w:rsidRPr="00DF2191">
                <w:rPr>
                  <w:rFonts w:eastAsia="SimSun"/>
                </w:rPr>
                <w:t>10+15</w:t>
              </w:r>
            </w:ins>
          </w:p>
        </w:tc>
        <w:tc>
          <w:tcPr>
            <w:tcW w:w="709" w:type="dxa"/>
            <w:tcBorders>
              <w:top w:val="nil"/>
              <w:left w:val="single" w:sz="4" w:space="0" w:color="auto"/>
              <w:bottom w:val="single" w:sz="4" w:space="0" w:color="auto"/>
              <w:right w:val="single" w:sz="4" w:space="0" w:color="auto"/>
            </w:tcBorders>
            <w:hideMark/>
          </w:tcPr>
          <w:p w14:paraId="7907EB8E" w14:textId="77777777" w:rsidR="001F6FFC" w:rsidRPr="00DF2191" w:rsidRDefault="001F6FFC" w:rsidP="00A82628">
            <w:pPr>
              <w:pStyle w:val="TAC"/>
              <w:rPr>
                <w:ins w:id="240" w:author="Ericsson user" w:date="2021-08-05T11:11:00Z"/>
              </w:rPr>
            </w:pPr>
            <w:ins w:id="241" w:author="Ericsson user" w:date="2021-08-05T11:11:00Z">
              <w:r w:rsidRPr="00DF2191">
                <w:t>SB1</w:t>
              </w:r>
            </w:ins>
          </w:p>
        </w:tc>
        <w:tc>
          <w:tcPr>
            <w:tcW w:w="709" w:type="dxa"/>
            <w:tcBorders>
              <w:top w:val="nil"/>
              <w:left w:val="single" w:sz="4" w:space="0" w:color="auto"/>
              <w:bottom w:val="single" w:sz="4" w:space="0" w:color="auto"/>
              <w:right w:val="single" w:sz="4" w:space="0" w:color="auto"/>
            </w:tcBorders>
            <w:hideMark/>
          </w:tcPr>
          <w:p w14:paraId="3FE48D03" w14:textId="77777777" w:rsidR="001F6FFC" w:rsidRPr="00DF2191" w:rsidRDefault="001F6FFC" w:rsidP="00A82628">
            <w:pPr>
              <w:pStyle w:val="TAC"/>
              <w:rPr>
                <w:ins w:id="242" w:author="Ericsson user" w:date="2021-08-05T11:11:00Z"/>
              </w:rPr>
            </w:pPr>
            <w:ins w:id="243" w:author="Ericsson user" w:date="2021-08-05T11:1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3E02919E" w14:textId="77777777" w:rsidR="001F6FFC" w:rsidRPr="00DF2191" w:rsidRDefault="001F6FFC" w:rsidP="00A82628">
            <w:pPr>
              <w:pStyle w:val="TAC"/>
              <w:rPr>
                <w:ins w:id="244" w:author="Ericsson user" w:date="2021-08-05T11:11:00Z"/>
              </w:rPr>
            </w:pPr>
            <w:ins w:id="245" w:author="Ericsson user" w:date="2021-08-05T11:12:00Z">
              <w:r w:rsidRPr="00DF2191">
                <w:t>52</w:t>
              </w:r>
            </w:ins>
          </w:p>
        </w:tc>
        <w:tc>
          <w:tcPr>
            <w:tcW w:w="1701" w:type="dxa"/>
            <w:tcBorders>
              <w:top w:val="single" w:sz="4" w:space="0" w:color="auto"/>
              <w:left w:val="single" w:sz="4" w:space="0" w:color="auto"/>
              <w:bottom w:val="single" w:sz="4" w:space="0" w:color="auto"/>
              <w:right w:val="single" w:sz="4" w:space="0" w:color="auto"/>
            </w:tcBorders>
            <w:hideMark/>
          </w:tcPr>
          <w:p w14:paraId="039938F6" w14:textId="77777777" w:rsidR="001F6FFC" w:rsidRPr="00DF2191" w:rsidRDefault="001F6FFC" w:rsidP="00A82628">
            <w:pPr>
              <w:pStyle w:val="TAC"/>
              <w:rPr>
                <w:ins w:id="246" w:author="Ericsson user" w:date="2021-08-05T11:11:00Z"/>
                <w:rFonts w:cs="Arial"/>
                <w:color w:val="000000"/>
              </w:rPr>
            </w:pPr>
            <w:ins w:id="247" w:author="Ericsson user" w:date="2021-08-05T11:1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82AF1B0" w14:textId="77777777" w:rsidR="001F6FFC" w:rsidRPr="00DF2191" w:rsidRDefault="001F6FFC" w:rsidP="00A82628">
            <w:pPr>
              <w:pStyle w:val="TAC"/>
              <w:rPr>
                <w:ins w:id="248" w:author="Ericsson user" w:date="2021-08-05T11:11:00Z"/>
              </w:rPr>
            </w:pPr>
            <w:ins w:id="249" w:author="Ericsson user" w:date="2021-08-05T11:11:00Z">
              <w:r w:rsidRPr="00DF2191">
                <w:rPr>
                  <w:rFonts w:cs="Arial"/>
                  <w:color w:val="000000"/>
                </w:rPr>
                <w:t>Max</w:t>
              </w:r>
            </w:ins>
          </w:p>
          <w:p w14:paraId="1286A8E2" w14:textId="77777777" w:rsidR="001F6FFC" w:rsidRPr="00DF2191" w:rsidRDefault="001F6FFC" w:rsidP="00A82628">
            <w:pPr>
              <w:pStyle w:val="TAC"/>
              <w:rPr>
                <w:ins w:id="250" w:author="Ericsson user" w:date="2021-08-05T11:11:00Z"/>
              </w:rPr>
            </w:pPr>
            <w:ins w:id="251" w:author="Ericsson user" w:date="2021-08-05T11:1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309A591" w14:textId="77777777" w:rsidR="001F6FFC" w:rsidRPr="00DF2191" w:rsidRDefault="001F6FFC" w:rsidP="00A82628">
            <w:pPr>
              <w:pStyle w:val="TAL"/>
              <w:rPr>
                <w:ins w:id="252" w:author="Ericsson user" w:date="2021-08-05T11:11:00Z"/>
              </w:rPr>
            </w:pPr>
            <w:ins w:id="253" w:author="Ericsson user" w:date="2021-08-05T11:12:00Z">
              <w:r w:rsidRPr="00DF2191">
                <w:t>Table 4.3.1.1.1.71-1: Low range for CBW=10 MHz</w:t>
              </w:r>
            </w:ins>
          </w:p>
        </w:tc>
      </w:tr>
      <w:tr w:rsidR="001F6FFC" w:rsidRPr="00DF2191" w14:paraId="1471CA39" w14:textId="77777777" w:rsidTr="00A82628">
        <w:trPr>
          <w:jc w:val="center"/>
          <w:ins w:id="254" w:author="Ericsson user" w:date="2021-08-05T11: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2E9496" w14:textId="77777777" w:rsidR="001F6FFC" w:rsidRPr="00DF2191" w:rsidRDefault="001F6FFC" w:rsidP="00A82628">
            <w:pPr>
              <w:spacing w:after="0"/>
              <w:rPr>
                <w:ins w:id="255" w:author="Ericsson user" w:date="2021-08-05T11:1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06FBF0" w14:textId="77777777" w:rsidR="001F6FFC" w:rsidRPr="00DF2191" w:rsidRDefault="001F6FFC" w:rsidP="00A82628">
            <w:pPr>
              <w:pStyle w:val="TAC"/>
              <w:rPr>
                <w:ins w:id="256" w:author="Ericsson user" w:date="2021-08-05T11:11:00Z"/>
              </w:rPr>
            </w:pPr>
            <w:ins w:id="257" w:author="Ericsson user" w:date="2021-08-05T11:1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48FBD791" w14:textId="77777777" w:rsidR="001F6FFC" w:rsidRPr="00DF2191" w:rsidRDefault="001F6FFC" w:rsidP="00A82628">
            <w:pPr>
              <w:pStyle w:val="TAC"/>
              <w:rPr>
                <w:ins w:id="258" w:author="Ericsson user" w:date="2021-08-05T11:11:00Z"/>
              </w:rPr>
            </w:pPr>
            <w:ins w:id="259" w:author="Ericsson user" w:date="2021-08-05T11:11:00Z">
              <w:r w:rsidRPr="00DF2191">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0089A40E" w14:textId="77777777" w:rsidR="001F6FFC" w:rsidRPr="00DF2191" w:rsidRDefault="001F6FFC" w:rsidP="00A82628">
            <w:pPr>
              <w:pStyle w:val="TAC"/>
              <w:rPr>
                <w:ins w:id="260" w:author="Ericsson user" w:date="2021-08-05T11:11:00Z"/>
              </w:rPr>
            </w:pPr>
            <w:ins w:id="261" w:author="Ericsson user" w:date="2021-08-05T11:11:00Z">
              <w:r w:rsidRPr="00DF2191">
                <w:t>79</w:t>
              </w:r>
            </w:ins>
          </w:p>
        </w:tc>
        <w:tc>
          <w:tcPr>
            <w:tcW w:w="1701" w:type="dxa"/>
            <w:tcBorders>
              <w:top w:val="nil"/>
              <w:left w:val="single" w:sz="4" w:space="0" w:color="auto"/>
              <w:bottom w:val="single" w:sz="4" w:space="0" w:color="auto"/>
              <w:right w:val="single" w:sz="4" w:space="0" w:color="auto"/>
            </w:tcBorders>
            <w:hideMark/>
          </w:tcPr>
          <w:p w14:paraId="3B67606A" w14:textId="77777777" w:rsidR="001F6FFC" w:rsidRPr="00DF2191" w:rsidRDefault="001F6FFC" w:rsidP="00A82628">
            <w:pPr>
              <w:pStyle w:val="TAC"/>
              <w:rPr>
                <w:ins w:id="262" w:author="Ericsson user" w:date="2021-08-05T11:11:00Z"/>
              </w:rPr>
            </w:pPr>
            <w:ins w:id="263" w:author="Ericsson user" w:date="2021-08-05T11:1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EA863F" w14:textId="77777777" w:rsidR="001F6FFC" w:rsidRPr="00DF2191" w:rsidRDefault="001F6FFC" w:rsidP="00A82628">
            <w:pPr>
              <w:spacing w:after="0"/>
              <w:rPr>
                <w:ins w:id="264" w:author="Ericsson user" w:date="2021-08-05T11:1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B2CE59E" w14:textId="77777777" w:rsidR="001F6FFC" w:rsidRPr="00DF2191" w:rsidRDefault="001F6FFC" w:rsidP="00A82628">
            <w:pPr>
              <w:pStyle w:val="TAL"/>
              <w:rPr>
                <w:ins w:id="265" w:author="Ericsson user" w:date="2021-08-05T11:11:00Z"/>
              </w:rPr>
            </w:pPr>
            <w:ins w:id="266" w:author="Ericsson user" w:date="2021-08-05T11:11:00Z">
              <w:r w:rsidRPr="00DF2191">
                <w:t>Table 4.3.1.1.1.71-1: High range for CBW=15 MHz</w:t>
              </w:r>
            </w:ins>
          </w:p>
        </w:tc>
      </w:tr>
      <w:tr w:rsidR="001F6FFC" w:rsidRPr="00DF2191" w14:paraId="758CF4B6" w14:textId="77777777" w:rsidTr="00A82628">
        <w:trPr>
          <w:jc w:val="center"/>
          <w:ins w:id="267" w:author="Ericsson user" w:date="2021-08-05T11:11:00Z"/>
        </w:trPr>
        <w:tc>
          <w:tcPr>
            <w:tcW w:w="851" w:type="dxa"/>
            <w:vMerge w:val="restart"/>
            <w:tcBorders>
              <w:top w:val="single" w:sz="4" w:space="0" w:color="auto"/>
              <w:left w:val="single" w:sz="4" w:space="0" w:color="auto"/>
              <w:bottom w:val="single" w:sz="4" w:space="0" w:color="auto"/>
              <w:right w:val="single" w:sz="4" w:space="0" w:color="auto"/>
            </w:tcBorders>
            <w:hideMark/>
          </w:tcPr>
          <w:p w14:paraId="6C67AECB" w14:textId="77777777" w:rsidR="001F6FFC" w:rsidRPr="00DF2191" w:rsidRDefault="001F6FFC" w:rsidP="00A82628">
            <w:pPr>
              <w:pStyle w:val="TAC"/>
              <w:rPr>
                <w:ins w:id="268" w:author="Ericsson user" w:date="2021-08-05T11:11:00Z"/>
              </w:rPr>
            </w:pPr>
            <w:ins w:id="269" w:author="Ericsson user" w:date="2021-08-05T11:11:00Z">
              <w:r w:rsidRPr="00DF2191">
                <w:rPr>
                  <w:rFonts w:eastAsia="SimSun"/>
                </w:rPr>
                <w:t>10+20</w:t>
              </w:r>
            </w:ins>
          </w:p>
        </w:tc>
        <w:tc>
          <w:tcPr>
            <w:tcW w:w="709" w:type="dxa"/>
            <w:tcBorders>
              <w:top w:val="nil"/>
              <w:left w:val="single" w:sz="4" w:space="0" w:color="auto"/>
              <w:bottom w:val="single" w:sz="4" w:space="0" w:color="auto"/>
              <w:right w:val="single" w:sz="4" w:space="0" w:color="auto"/>
            </w:tcBorders>
            <w:hideMark/>
          </w:tcPr>
          <w:p w14:paraId="60A98387" w14:textId="77777777" w:rsidR="001F6FFC" w:rsidRPr="00DF2191" w:rsidRDefault="001F6FFC" w:rsidP="00A82628">
            <w:pPr>
              <w:pStyle w:val="TAC"/>
              <w:rPr>
                <w:ins w:id="270" w:author="Ericsson user" w:date="2021-08-05T11:11:00Z"/>
              </w:rPr>
            </w:pPr>
            <w:ins w:id="271" w:author="Ericsson user" w:date="2021-08-05T11:11:00Z">
              <w:r w:rsidRPr="00DF2191">
                <w:t>SB1</w:t>
              </w:r>
            </w:ins>
          </w:p>
        </w:tc>
        <w:tc>
          <w:tcPr>
            <w:tcW w:w="709" w:type="dxa"/>
            <w:tcBorders>
              <w:top w:val="nil"/>
              <w:left w:val="single" w:sz="4" w:space="0" w:color="auto"/>
              <w:bottom w:val="single" w:sz="4" w:space="0" w:color="auto"/>
              <w:right w:val="single" w:sz="4" w:space="0" w:color="auto"/>
            </w:tcBorders>
            <w:hideMark/>
          </w:tcPr>
          <w:p w14:paraId="6227AD87" w14:textId="77777777" w:rsidR="001F6FFC" w:rsidRPr="00DF2191" w:rsidRDefault="001F6FFC" w:rsidP="00A82628">
            <w:pPr>
              <w:pStyle w:val="TAC"/>
              <w:rPr>
                <w:ins w:id="272" w:author="Ericsson user" w:date="2021-08-05T11:11:00Z"/>
              </w:rPr>
            </w:pPr>
            <w:ins w:id="273" w:author="Ericsson user" w:date="2021-08-05T11:1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27390BEE" w14:textId="77777777" w:rsidR="001F6FFC" w:rsidRPr="00DF2191" w:rsidRDefault="001F6FFC" w:rsidP="00A82628">
            <w:pPr>
              <w:pStyle w:val="TAC"/>
              <w:rPr>
                <w:ins w:id="274" w:author="Ericsson user" w:date="2021-08-05T11:11:00Z"/>
              </w:rPr>
            </w:pPr>
            <w:ins w:id="275" w:author="Ericsson user" w:date="2021-08-05T11:12:00Z">
              <w:r w:rsidRPr="00DF2191">
                <w:t>52</w:t>
              </w:r>
            </w:ins>
          </w:p>
        </w:tc>
        <w:tc>
          <w:tcPr>
            <w:tcW w:w="1701" w:type="dxa"/>
            <w:tcBorders>
              <w:top w:val="single" w:sz="4" w:space="0" w:color="auto"/>
              <w:left w:val="single" w:sz="4" w:space="0" w:color="auto"/>
              <w:bottom w:val="single" w:sz="4" w:space="0" w:color="auto"/>
              <w:right w:val="single" w:sz="4" w:space="0" w:color="auto"/>
            </w:tcBorders>
            <w:hideMark/>
          </w:tcPr>
          <w:p w14:paraId="528B74EA" w14:textId="77777777" w:rsidR="001F6FFC" w:rsidRPr="00DF2191" w:rsidRDefault="001F6FFC" w:rsidP="00A82628">
            <w:pPr>
              <w:pStyle w:val="TAC"/>
              <w:rPr>
                <w:ins w:id="276" w:author="Ericsson user" w:date="2021-08-05T11:11:00Z"/>
                <w:rFonts w:cs="Arial"/>
                <w:color w:val="000000"/>
              </w:rPr>
            </w:pPr>
            <w:ins w:id="277" w:author="Ericsson user" w:date="2021-08-05T11:1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B110B7A" w14:textId="77777777" w:rsidR="001F6FFC" w:rsidRPr="00DF2191" w:rsidRDefault="001F6FFC" w:rsidP="00A82628">
            <w:pPr>
              <w:pStyle w:val="TAC"/>
              <w:rPr>
                <w:ins w:id="278" w:author="Ericsson user" w:date="2021-08-05T11:11:00Z"/>
              </w:rPr>
            </w:pPr>
            <w:ins w:id="279" w:author="Ericsson user" w:date="2021-08-05T11:11:00Z">
              <w:r w:rsidRPr="00DF2191">
                <w:rPr>
                  <w:rFonts w:cs="Arial"/>
                  <w:color w:val="000000"/>
                </w:rPr>
                <w:t>Max</w:t>
              </w:r>
            </w:ins>
          </w:p>
          <w:p w14:paraId="67F21252" w14:textId="77777777" w:rsidR="001F6FFC" w:rsidRPr="00DF2191" w:rsidRDefault="001F6FFC" w:rsidP="00A82628">
            <w:pPr>
              <w:pStyle w:val="TAC"/>
              <w:rPr>
                <w:ins w:id="280" w:author="Ericsson user" w:date="2021-08-05T11:11:00Z"/>
              </w:rPr>
            </w:pPr>
            <w:ins w:id="281" w:author="Ericsson user" w:date="2021-08-05T11:1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CB5CD2C" w14:textId="77777777" w:rsidR="001F6FFC" w:rsidRPr="00DF2191" w:rsidRDefault="001F6FFC" w:rsidP="00A82628">
            <w:pPr>
              <w:pStyle w:val="TAL"/>
              <w:rPr>
                <w:ins w:id="282" w:author="Ericsson user" w:date="2021-08-05T11:11:00Z"/>
              </w:rPr>
            </w:pPr>
            <w:ins w:id="283" w:author="Ericsson user" w:date="2021-08-05T11:12:00Z">
              <w:r w:rsidRPr="00DF2191">
                <w:t>Table 4.3.1.1.1.71-1: Low range for CBW=10 MHz</w:t>
              </w:r>
            </w:ins>
          </w:p>
        </w:tc>
      </w:tr>
      <w:tr w:rsidR="001F6FFC" w:rsidRPr="00DF2191" w14:paraId="783778BE" w14:textId="77777777" w:rsidTr="00A82628">
        <w:trPr>
          <w:jc w:val="center"/>
          <w:ins w:id="284" w:author="Ericsson user" w:date="2021-08-05T11: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94E141" w14:textId="77777777" w:rsidR="001F6FFC" w:rsidRPr="00DF2191" w:rsidRDefault="001F6FFC" w:rsidP="00A82628">
            <w:pPr>
              <w:spacing w:after="0"/>
              <w:rPr>
                <w:ins w:id="285" w:author="Ericsson user" w:date="2021-08-05T11:1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924D42" w14:textId="77777777" w:rsidR="001F6FFC" w:rsidRPr="00DF2191" w:rsidRDefault="001F6FFC" w:rsidP="00A82628">
            <w:pPr>
              <w:pStyle w:val="TAC"/>
              <w:rPr>
                <w:ins w:id="286" w:author="Ericsson user" w:date="2021-08-05T11:11:00Z"/>
              </w:rPr>
            </w:pPr>
            <w:ins w:id="287" w:author="Ericsson user" w:date="2021-08-05T11:1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5CAAC43A" w14:textId="77777777" w:rsidR="001F6FFC" w:rsidRPr="00DF2191" w:rsidRDefault="001F6FFC" w:rsidP="00A82628">
            <w:pPr>
              <w:pStyle w:val="TAC"/>
              <w:rPr>
                <w:ins w:id="288" w:author="Ericsson user" w:date="2021-08-05T11:11:00Z"/>
              </w:rPr>
            </w:pPr>
            <w:ins w:id="289" w:author="Ericsson user" w:date="2021-08-05T11:11:00Z">
              <w:r w:rsidRPr="00DF2191">
                <w:t>20</w:t>
              </w:r>
            </w:ins>
          </w:p>
        </w:tc>
        <w:tc>
          <w:tcPr>
            <w:tcW w:w="850" w:type="dxa"/>
            <w:tcBorders>
              <w:top w:val="single" w:sz="4" w:space="0" w:color="auto"/>
              <w:left w:val="single" w:sz="4" w:space="0" w:color="auto"/>
              <w:bottom w:val="single" w:sz="4" w:space="0" w:color="auto"/>
              <w:right w:val="single" w:sz="4" w:space="0" w:color="auto"/>
            </w:tcBorders>
            <w:hideMark/>
          </w:tcPr>
          <w:p w14:paraId="1E36CA73" w14:textId="77777777" w:rsidR="001F6FFC" w:rsidRPr="00DF2191" w:rsidRDefault="001F6FFC" w:rsidP="00A82628">
            <w:pPr>
              <w:pStyle w:val="TAC"/>
              <w:rPr>
                <w:ins w:id="290" w:author="Ericsson user" w:date="2021-08-05T11:11:00Z"/>
              </w:rPr>
            </w:pPr>
            <w:ins w:id="291" w:author="Ericsson user" w:date="2021-08-05T11:11:00Z">
              <w:r w:rsidRPr="00DF2191">
                <w:t>106</w:t>
              </w:r>
            </w:ins>
          </w:p>
        </w:tc>
        <w:tc>
          <w:tcPr>
            <w:tcW w:w="1701" w:type="dxa"/>
            <w:tcBorders>
              <w:top w:val="nil"/>
              <w:left w:val="single" w:sz="4" w:space="0" w:color="auto"/>
              <w:bottom w:val="single" w:sz="4" w:space="0" w:color="auto"/>
              <w:right w:val="single" w:sz="4" w:space="0" w:color="auto"/>
            </w:tcBorders>
            <w:hideMark/>
          </w:tcPr>
          <w:p w14:paraId="37016E67" w14:textId="77777777" w:rsidR="001F6FFC" w:rsidRPr="00DF2191" w:rsidRDefault="001F6FFC" w:rsidP="00A82628">
            <w:pPr>
              <w:pStyle w:val="TAC"/>
              <w:rPr>
                <w:ins w:id="292" w:author="Ericsson user" w:date="2021-08-05T11:11:00Z"/>
              </w:rPr>
            </w:pPr>
            <w:ins w:id="293" w:author="Ericsson user" w:date="2021-08-05T11:1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F529FA" w14:textId="77777777" w:rsidR="001F6FFC" w:rsidRPr="00DF2191" w:rsidRDefault="001F6FFC" w:rsidP="00A82628">
            <w:pPr>
              <w:spacing w:after="0"/>
              <w:rPr>
                <w:ins w:id="294" w:author="Ericsson user" w:date="2021-08-05T11:1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4583D60" w14:textId="77777777" w:rsidR="001F6FFC" w:rsidRPr="00DF2191" w:rsidRDefault="001F6FFC" w:rsidP="00A82628">
            <w:pPr>
              <w:pStyle w:val="TAL"/>
              <w:rPr>
                <w:ins w:id="295" w:author="Ericsson user" w:date="2021-08-05T11:11:00Z"/>
              </w:rPr>
            </w:pPr>
            <w:ins w:id="296" w:author="Ericsson user" w:date="2021-08-05T11:11:00Z">
              <w:r w:rsidRPr="00DF2191">
                <w:t>Table 4.3.1.1.1.71-1: High range for CBW=20 MHz</w:t>
              </w:r>
            </w:ins>
          </w:p>
        </w:tc>
      </w:tr>
      <w:tr w:rsidR="001F6FFC" w:rsidRPr="00DF2191" w14:paraId="7FD474BA" w14:textId="77777777" w:rsidTr="00A82628">
        <w:trPr>
          <w:jc w:val="center"/>
          <w:ins w:id="297" w:author="Ericsson user" w:date="2021-08-05T11:12:00Z"/>
        </w:trPr>
        <w:tc>
          <w:tcPr>
            <w:tcW w:w="12780" w:type="dxa"/>
            <w:gridSpan w:val="7"/>
            <w:tcBorders>
              <w:top w:val="single" w:sz="4" w:space="0" w:color="auto"/>
              <w:left w:val="single" w:sz="4" w:space="0" w:color="auto"/>
              <w:bottom w:val="single" w:sz="4" w:space="0" w:color="auto"/>
              <w:right w:val="single" w:sz="4" w:space="0" w:color="auto"/>
            </w:tcBorders>
            <w:hideMark/>
          </w:tcPr>
          <w:p w14:paraId="03200E62" w14:textId="77777777" w:rsidR="001F6FFC" w:rsidRPr="00DF2191" w:rsidRDefault="001F6FFC" w:rsidP="00A82628">
            <w:pPr>
              <w:pStyle w:val="TAH"/>
              <w:rPr>
                <w:ins w:id="298" w:author="Ericsson user" w:date="2021-08-05T11:12:00Z"/>
              </w:rPr>
            </w:pPr>
            <w:ins w:id="299" w:author="Ericsson user" w:date="2021-08-05T11:12:00Z">
              <w:r w:rsidRPr="00DF2191">
                <w:t>CA_n71(2A); n71A (15MHz) + n71A (5-</w:t>
              </w:r>
            </w:ins>
            <w:ins w:id="300" w:author="Ericsson user" w:date="2021-08-05T11:17:00Z">
              <w:r w:rsidRPr="00DF2191">
                <w:t>15</w:t>
              </w:r>
            </w:ins>
            <w:ins w:id="301" w:author="Ericsson user" w:date="2021-08-05T11:12:00Z">
              <w:r w:rsidRPr="00DF2191">
                <w:t>MHz)</w:t>
              </w:r>
            </w:ins>
          </w:p>
        </w:tc>
      </w:tr>
      <w:tr w:rsidR="001F6FFC" w:rsidRPr="00DF2191" w14:paraId="66AD0C2E" w14:textId="77777777" w:rsidTr="00A82628">
        <w:trPr>
          <w:jc w:val="center"/>
          <w:ins w:id="302" w:author="Ericsson user" w:date="2021-08-05T11:12:00Z"/>
        </w:trPr>
        <w:tc>
          <w:tcPr>
            <w:tcW w:w="851" w:type="dxa"/>
            <w:vMerge w:val="restart"/>
            <w:tcBorders>
              <w:top w:val="single" w:sz="4" w:space="0" w:color="auto"/>
              <w:left w:val="single" w:sz="4" w:space="0" w:color="auto"/>
              <w:bottom w:val="single" w:sz="4" w:space="0" w:color="auto"/>
              <w:right w:val="single" w:sz="4" w:space="0" w:color="auto"/>
            </w:tcBorders>
            <w:hideMark/>
          </w:tcPr>
          <w:p w14:paraId="148F0D72" w14:textId="77777777" w:rsidR="001F6FFC" w:rsidRPr="00DF2191" w:rsidRDefault="001F6FFC" w:rsidP="00A82628">
            <w:pPr>
              <w:pStyle w:val="TAC"/>
              <w:rPr>
                <w:ins w:id="303" w:author="Ericsson user" w:date="2021-08-05T11:12:00Z"/>
              </w:rPr>
            </w:pPr>
            <w:ins w:id="304" w:author="Ericsson user" w:date="2021-08-05T11:12:00Z">
              <w:r w:rsidRPr="00DF2191">
                <w:rPr>
                  <w:rFonts w:eastAsia="SimSun"/>
                </w:rPr>
                <w:t>15+5</w:t>
              </w:r>
            </w:ins>
          </w:p>
        </w:tc>
        <w:tc>
          <w:tcPr>
            <w:tcW w:w="709" w:type="dxa"/>
            <w:tcBorders>
              <w:top w:val="nil"/>
              <w:left w:val="single" w:sz="4" w:space="0" w:color="auto"/>
              <w:bottom w:val="single" w:sz="4" w:space="0" w:color="auto"/>
              <w:right w:val="single" w:sz="4" w:space="0" w:color="auto"/>
            </w:tcBorders>
            <w:hideMark/>
          </w:tcPr>
          <w:p w14:paraId="4F037AFF" w14:textId="77777777" w:rsidR="001F6FFC" w:rsidRPr="00DF2191" w:rsidRDefault="001F6FFC" w:rsidP="00A82628">
            <w:pPr>
              <w:pStyle w:val="TAC"/>
              <w:rPr>
                <w:ins w:id="305" w:author="Ericsson user" w:date="2021-08-05T11:12:00Z"/>
              </w:rPr>
            </w:pPr>
            <w:ins w:id="306" w:author="Ericsson user" w:date="2021-08-05T11:12:00Z">
              <w:r w:rsidRPr="00DF2191">
                <w:t>SB1</w:t>
              </w:r>
            </w:ins>
          </w:p>
        </w:tc>
        <w:tc>
          <w:tcPr>
            <w:tcW w:w="709" w:type="dxa"/>
            <w:tcBorders>
              <w:top w:val="nil"/>
              <w:left w:val="single" w:sz="4" w:space="0" w:color="auto"/>
              <w:bottom w:val="single" w:sz="4" w:space="0" w:color="auto"/>
              <w:right w:val="single" w:sz="4" w:space="0" w:color="auto"/>
            </w:tcBorders>
            <w:hideMark/>
          </w:tcPr>
          <w:p w14:paraId="53926566" w14:textId="77777777" w:rsidR="001F6FFC" w:rsidRPr="00DF2191" w:rsidRDefault="001F6FFC" w:rsidP="00A82628">
            <w:pPr>
              <w:pStyle w:val="TAC"/>
              <w:rPr>
                <w:ins w:id="307" w:author="Ericsson user" w:date="2021-08-05T11:12:00Z"/>
              </w:rPr>
            </w:pPr>
            <w:ins w:id="308" w:author="Ericsson user" w:date="2021-08-05T11:12:00Z">
              <w:r w:rsidRPr="00DF2191">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3248CEF3" w14:textId="77777777" w:rsidR="001F6FFC" w:rsidRPr="00DF2191" w:rsidRDefault="001F6FFC" w:rsidP="00A82628">
            <w:pPr>
              <w:pStyle w:val="TAC"/>
              <w:rPr>
                <w:ins w:id="309" w:author="Ericsson user" w:date="2021-08-05T11:12:00Z"/>
              </w:rPr>
            </w:pPr>
            <w:ins w:id="310" w:author="Ericsson user" w:date="2021-08-05T11:13:00Z">
              <w:r w:rsidRPr="00DF2191">
                <w:t>79</w:t>
              </w:r>
            </w:ins>
          </w:p>
        </w:tc>
        <w:tc>
          <w:tcPr>
            <w:tcW w:w="1701" w:type="dxa"/>
            <w:tcBorders>
              <w:top w:val="single" w:sz="4" w:space="0" w:color="auto"/>
              <w:left w:val="single" w:sz="4" w:space="0" w:color="auto"/>
              <w:bottom w:val="single" w:sz="4" w:space="0" w:color="auto"/>
              <w:right w:val="single" w:sz="4" w:space="0" w:color="auto"/>
            </w:tcBorders>
            <w:hideMark/>
          </w:tcPr>
          <w:p w14:paraId="2E381266" w14:textId="77777777" w:rsidR="001F6FFC" w:rsidRPr="00DF2191" w:rsidRDefault="001F6FFC" w:rsidP="00A82628">
            <w:pPr>
              <w:pStyle w:val="TAC"/>
              <w:rPr>
                <w:ins w:id="311" w:author="Ericsson user" w:date="2021-08-05T11:12:00Z"/>
                <w:rFonts w:cs="Arial"/>
                <w:color w:val="000000"/>
              </w:rPr>
            </w:pPr>
            <w:ins w:id="312" w:author="Ericsson user" w:date="2021-08-05T11:12: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826AFE4" w14:textId="77777777" w:rsidR="001F6FFC" w:rsidRPr="00DF2191" w:rsidRDefault="001F6FFC" w:rsidP="00A82628">
            <w:pPr>
              <w:pStyle w:val="TAC"/>
              <w:rPr>
                <w:ins w:id="313" w:author="Ericsson user" w:date="2021-08-05T11:12:00Z"/>
              </w:rPr>
            </w:pPr>
            <w:ins w:id="314" w:author="Ericsson user" w:date="2021-08-05T11:12:00Z">
              <w:r w:rsidRPr="00DF2191">
                <w:rPr>
                  <w:rFonts w:cs="Arial"/>
                  <w:color w:val="000000"/>
                </w:rPr>
                <w:t>Max</w:t>
              </w:r>
            </w:ins>
          </w:p>
          <w:p w14:paraId="3F3699B1" w14:textId="77777777" w:rsidR="001F6FFC" w:rsidRPr="00DF2191" w:rsidRDefault="001F6FFC" w:rsidP="00A82628">
            <w:pPr>
              <w:pStyle w:val="TAC"/>
              <w:rPr>
                <w:ins w:id="315" w:author="Ericsson user" w:date="2021-08-05T11:12:00Z"/>
              </w:rPr>
            </w:pPr>
            <w:ins w:id="316" w:author="Ericsson user" w:date="2021-08-05T11:12: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CB2E94D" w14:textId="77777777" w:rsidR="001F6FFC" w:rsidRPr="00DF2191" w:rsidRDefault="001F6FFC" w:rsidP="00A82628">
            <w:pPr>
              <w:pStyle w:val="TAL"/>
              <w:rPr>
                <w:ins w:id="317" w:author="Ericsson user" w:date="2021-08-05T11:12:00Z"/>
              </w:rPr>
            </w:pPr>
            <w:ins w:id="318" w:author="Ericsson user" w:date="2021-08-05T11:12:00Z">
              <w:r w:rsidRPr="00DF2191">
                <w:t>Table 4.3.1.1.1.71-1: Low range for CBW=1</w:t>
              </w:r>
            </w:ins>
            <w:ins w:id="319" w:author="Ericsson user" w:date="2021-08-05T11:13:00Z">
              <w:r w:rsidRPr="00DF2191">
                <w:t>5</w:t>
              </w:r>
            </w:ins>
            <w:ins w:id="320" w:author="Ericsson user" w:date="2021-08-05T11:12:00Z">
              <w:r w:rsidRPr="00DF2191">
                <w:t xml:space="preserve"> MHz</w:t>
              </w:r>
            </w:ins>
          </w:p>
        </w:tc>
      </w:tr>
      <w:tr w:rsidR="001F6FFC" w:rsidRPr="00DF2191" w14:paraId="08F13425" w14:textId="77777777" w:rsidTr="00A82628">
        <w:trPr>
          <w:jc w:val="center"/>
          <w:ins w:id="321" w:author="Ericsson user" w:date="2021-08-05T11:1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B93F6B" w14:textId="77777777" w:rsidR="001F6FFC" w:rsidRPr="00DF2191" w:rsidRDefault="001F6FFC" w:rsidP="00A82628">
            <w:pPr>
              <w:spacing w:after="0"/>
              <w:rPr>
                <w:ins w:id="322" w:author="Ericsson user" w:date="2021-08-05T11:1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C2A544" w14:textId="77777777" w:rsidR="001F6FFC" w:rsidRPr="00DF2191" w:rsidRDefault="001F6FFC" w:rsidP="00A82628">
            <w:pPr>
              <w:pStyle w:val="TAC"/>
              <w:rPr>
                <w:ins w:id="323" w:author="Ericsson user" w:date="2021-08-05T11:12:00Z"/>
              </w:rPr>
            </w:pPr>
            <w:ins w:id="324" w:author="Ericsson user" w:date="2021-08-05T11:12: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1E4B00CA" w14:textId="77777777" w:rsidR="001F6FFC" w:rsidRPr="00DF2191" w:rsidRDefault="001F6FFC" w:rsidP="00A82628">
            <w:pPr>
              <w:pStyle w:val="TAC"/>
              <w:rPr>
                <w:ins w:id="325" w:author="Ericsson user" w:date="2021-08-05T11:12:00Z"/>
              </w:rPr>
            </w:pPr>
            <w:ins w:id="326" w:author="Ericsson user" w:date="2021-08-05T11:12:00Z">
              <w:r w:rsidRPr="00DF2191">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hideMark/>
          </w:tcPr>
          <w:p w14:paraId="3E6A0C1E" w14:textId="77777777" w:rsidR="001F6FFC" w:rsidRPr="00DF2191" w:rsidRDefault="001F6FFC" w:rsidP="00A82628">
            <w:pPr>
              <w:pStyle w:val="TAC"/>
              <w:rPr>
                <w:ins w:id="327" w:author="Ericsson user" w:date="2021-08-05T11:12:00Z"/>
              </w:rPr>
            </w:pPr>
            <w:ins w:id="328" w:author="Ericsson user" w:date="2021-08-05T11:12:00Z">
              <w:r w:rsidRPr="00DF2191">
                <w:t>25</w:t>
              </w:r>
            </w:ins>
          </w:p>
        </w:tc>
        <w:tc>
          <w:tcPr>
            <w:tcW w:w="1701" w:type="dxa"/>
            <w:tcBorders>
              <w:top w:val="nil"/>
              <w:left w:val="single" w:sz="4" w:space="0" w:color="auto"/>
              <w:bottom w:val="single" w:sz="4" w:space="0" w:color="auto"/>
              <w:right w:val="single" w:sz="4" w:space="0" w:color="auto"/>
            </w:tcBorders>
            <w:hideMark/>
          </w:tcPr>
          <w:p w14:paraId="055FA05C" w14:textId="77777777" w:rsidR="001F6FFC" w:rsidRPr="00DF2191" w:rsidRDefault="001F6FFC" w:rsidP="00A82628">
            <w:pPr>
              <w:pStyle w:val="TAC"/>
              <w:rPr>
                <w:ins w:id="329" w:author="Ericsson user" w:date="2021-08-05T11:12:00Z"/>
              </w:rPr>
            </w:pPr>
            <w:ins w:id="330" w:author="Ericsson user" w:date="2021-08-05T11:12: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7AB82" w14:textId="77777777" w:rsidR="001F6FFC" w:rsidRPr="00DF2191" w:rsidRDefault="001F6FFC" w:rsidP="00A82628">
            <w:pPr>
              <w:spacing w:after="0"/>
              <w:rPr>
                <w:ins w:id="331" w:author="Ericsson user" w:date="2021-08-05T11:12: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59B7C03" w14:textId="77777777" w:rsidR="001F6FFC" w:rsidRPr="00DF2191" w:rsidRDefault="001F6FFC" w:rsidP="00A82628">
            <w:pPr>
              <w:pStyle w:val="TAL"/>
              <w:rPr>
                <w:ins w:id="332" w:author="Ericsson user" w:date="2021-08-05T11:12:00Z"/>
              </w:rPr>
            </w:pPr>
            <w:ins w:id="333" w:author="Ericsson user" w:date="2021-08-05T11:12:00Z">
              <w:r w:rsidRPr="00DF2191">
                <w:t>Table 4.3.1.1.1.71-1: High range for CBW=5 MHz</w:t>
              </w:r>
            </w:ins>
          </w:p>
        </w:tc>
      </w:tr>
      <w:tr w:rsidR="001F6FFC" w:rsidRPr="00DF2191" w14:paraId="14EFC355" w14:textId="77777777" w:rsidTr="00A82628">
        <w:trPr>
          <w:jc w:val="center"/>
          <w:ins w:id="334" w:author="Ericsson user" w:date="2021-08-05T11:12:00Z"/>
        </w:trPr>
        <w:tc>
          <w:tcPr>
            <w:tcW w:w="851" w:type="dxa"/>
            <w:vMerge w:val="restart"/>
            <w:tcBorders>
              <w:top w:val="single" w:sz="4" w:space="0" w:color="auto"/>
              <w:left w:val="single" w:sz="4" w:space="0" w:color="auto"/>
              <w:bottom w:val="single" w:sz="4" w:space="0" w:color="auto"/>
              <w:right w:val="single" w:sz="4" w:space="0" w:color="auto"/>
            </w:tcBorders>
            <w:hideMark/>
          </w:tcPr>
          <w:p w14:paraId="286A13A2" w14:textId="77777777" w:rsidR="001F6FFC" w:rsidRPr="00DF2191" w:rsidRDefault="001F6FFC" w:rsidP="00A82628">
            <w:pPr>
              <w:pStyle w:val="TAC"/>
              <w:rPr>
                <w:ins w:id="335" w:author="Ericsson user" w:date="2021-08-05T11:12:00Z"/>
              </w:rPr>
            </w:pPr>
            <w:ins w:id="336" w:author="Ericsson user" w:date="2021-08-05T11:12:00Z">
              <w:r w:rsidRPr="00DF2191">
                <w:rPr>
                  <w:rFonts w:eastAsia="SimSun"/>
                </w:rPr>
                <w:t>15+10</w:t>
              </w:r>
            </w:ins>
          </w:p>
        </w:tc>
        <w:tc>
          <w:tcPr>
            <w:tcW w:w="709" w:type="dxa"/>
            <w:tcBorders>
              <w:top w:val="nil"/>
              <w:left w:val="single" w:sz="4" w:space="0" w:color="auto"/>
              <w:bottom w:val="single" w:sz="4" w:space="0" w:color="auto"/>
              <w:right w:val="single" w:sz="4" w:space="0" w:color="auto"/>
            </w:tcBorders>
            <w:hideMark/>
          </w:tcPr>
          <w:p w14:paraId="087FFD6E" w14:textId="77777777" w:rsidR="001F6FFC" w:rsidRPr="00DF2191" w:rsidRDefault="001F6FFC" w:rsidP="00A82628">
            <w:pPr>
              <w:pStyle w:val="TAC"/>
              <w:rPr>
                <w:ins w:id="337" w:author="Ericsson user" w:date="2021-08-05T11:12:00Z"/>
              </w:rPr>
            </w:pPr>
            <w:ins w:id="338" w:author="Ericsson user" w:date="2021-08-05T11:12:00Z">
              <w:r w:rsidRPr="00DF2191">
                <w:t>SB1</w:t>
              </w:r>
            </w:ins>
          </w:p>
        </w:tc>
        <w:tc>
          <w:tcPr>
            <w:tcW w:w="709" w:type="dxa"/>
            <w:tcBorders>
              <w:top w:val="nil"/>
              <w:left w:val="single" w:sz="4" w:space="0" w:color="auto"/>
              <w:bottom w:val="single" w:sz="4" w:space="0" w:color="auto"/>
              <w:right w:val="single" w:sz="4" w:space="0" w:color="auto"/>
            </w:tcBorders>
            <w:hideMark/>
          </w:tcPr>
          <w:p w14:paraId="312A14B1" w14:textId="77777777" w:rsidR="001F6FFC" w:rsidRPr="00DF2191" w:rsidRDefault="001F6FFC" w:rsidP="00A82628">
            <w:pPr>
              <w:pStyle w:val="TAC"/>
              <w:rPr>
                <w:ins w:id="339" w:author="Ericsson user" w:date="2021-08-05T11:12:00Z"/>
              </w:rPr>
            </w:pPr>
            <w:ins w:id="340" w:author="Ericsson user" w:date="2021-08-05T11:12:00Z">
              <w:r w:rsidRPr="00DF2191">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366898D4" w14:textId="77777777" w:rsidR="001F6FFC" w:rsidRPr="00DF2191" w:rsidRDefault="001F6FFC" w:rsidP="00A82628">
            <w:pPr>
              <w:pStyle w:val="TAC"/>
              <w:rPr>
                <w:ins w:id="341" w:author="Ericsson user" w:date="2021-08-05T11:12:00Z"/>
              </w:rPr>
            </w:pPr>
            <w:ins w:id="342" w:author="Ericsson user" w:date="2021-08-05T11:13:00Z">
              <w:r w:rsidRPr="00DF2191">
                <w:t>79</w:t>
              </w:r>
            </w:ins>
          </w:p>
        </w:tc>
        <w:tc>
          <w:tcPr>
            <w:tcW w:w="1701" w:type="dxa"/>
            <w:tcBorders>
              <w:top w:val="single" w:sz="4" w:space="0" w:color="auto"/>
              <w:left w:val="single" w:sz="4" w:space="0" w:color="auto"/>
              <w:bottom w:val="single" w:sz="4" w:space="0" w:color="auto"/>
              <w:right w:val="single" w:sz="4" w:space="0" w:color="auto"/>
            </w:tcBorders>
            <w:hideMark/>
          </w:tcPr>
          <w:p w14:paraId="65BBBE47" w14:textId="77777777" w:rsidR="001F6FFC" w:rsidRPr="00DF2191" w:rsidRDefault="001F6FFC" w:rsidP="00A82628">
            <w:pPr>
              <w:pStyle w:val="TAC"/>
              <w:rPr>
                <w:ins w:id="343" w:author="Ericsson user" w:date="2021-08-05T11:12:00Z"/>
                <w:rFonts w:cs="Arial"/>
                <w:color w:val="000000"/>
              </w:rPr>
            </w:pPr>
            <w:ins w:id="344" w:author="Ericsson user" w:date="2021-08-05T11:12: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E7F8BA6" w14:textId="77777777" w:rsidR="001F6FFC" w:rsidRPr="00DF2191" w:rsidRDefault="001F6FFC" w:rsidP="00A82628">
            <w:pPr>
              <w:pStyle w:val="TAC"/>
              <w:rPr>
                <w:ins w:id="345" w:author="Ericsson user" w:date="2021-08-05T11:12:00Z"/>
              </w:rPr>
            </w:pPr>
            <w:ins w:id="346" w:author="Ericsson user" w:date="2021-08-05T11:12:00Z">
              <w:r w:rsidRPr="00DF2191">
                <w:rPr>
                  <w:rFonts w:cs="Arial"/>
                  <w:color w:val="000000"/>
                </w:rPr>
                <w:t>Max</w:t>
              </w:r>
            </w:ins>
          </w:p>
          <w:p w14:paraId="2E1D41B0" w14:textId="77777777" w:rsidR="001F6FFC" w:rsidRPr="00DF2191" w:rsidRDefault="001F6FFC" w:rsidP="00A82628">
            <w:pPr>
              <w:pStyle w:val="TAC"/>
              <w:rPr>
                <w:ins w:id="347" w:author="Ericsson user" w:date="2021-08-05T11:12:00Z"/>
              </w:rPr>
            </w:pPr>
            <w:ins w:id="348" w:author="Ericsson user" w:date="2021-08-05T11:12: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36DC372" w14:textId="77777777" w:rsidR="001F6FFC" w:rsidRPr="00DF2191" w:rsidRDefault="001F6FFC" w:rsidP="00A82628">
            <w:pPr>
              <w:pStyle w:val="TAL"/>
              <w:rPr>
                <w:ins w:id="349" w:author="Ericsson user" w:date="2021-08-05T11:12:00Z"/>
              </w:rPr>
            </w:pPr>
            <w:ins w:id="350" w:author="Ericsson user" w:date="2021-08-05T11:12:00Z">
              <w:r w:rsidRPr="00DF2191">
                <w:t>Table 4.3.1.1.1.71-1: Low range for CBW=1</w:t>
              </w:r>
            </w:ins>
            <w:ins w:id="351" w:author="Ericsson user" w:date="2021-08-05T11:13:00Z">
              <w:r w:rsidRPr="00DF2191">
                <w:t>5</w:t>
              </w:r>
            </w:ins>
            <w:ins w:id="352" w:author="Ericsson user" w:date="2021-08-05T11:12:00Z">
              <w:r w:rsidRPr="00DF2191">
                <w:t xml:space="preserve"> MHz</w:t>
              </w:r>
            </w:ins>
          </w:p>
        </w:tc>
      </w:tr>
      <w:tr w:rsidR="001F6FFC" w:rsidRPr="00DF2191" w14:paraId="7D8F492F" w14:textId="77777777" w:rsidTr="00A82628">
        <w:trPr>
          <w:jc w:val="center"/>
          <w:ins w:id="353" w:author="Ericsson user" w:date="2021-08-05T11:1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256254" w14:textId="77777777" w:rsidR="001F6FFC" w:rsidRPr="00DF2191" w:rsidRDefault="001F6FFC" w:rsidP="00A82628">
            <w:pPr>
              <w:spacing w:after="0"/>
              <w:rPr>
                <w:ins w:id="354" w:author="Ericsson user" w:date="2021-08-05T11:1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3A112D" w14:textId="77777777" w:rsidR="001F6FFC" w:rsidRPr="00DF2191" w:rsidRDefault="001F6FFC" w:rsidP="00A82628">
            <w:pPr>
              <w:pStyle w:val="TAC"/>
              <w:rPr>
                <w:ins w:id="355" w:author="Ericsson user" w:date="2021-08-05T11:12:00Z"/>
              </w:rPr>
            </w:pPr>
            <w:ins w:id="356" w:author="Ericsson user" w:date="2021-08-05T11:12: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04B1AAF7" w14:textId="77777777" w:rsidR="001F6FFC" w:rsidRPr="00DF2191" w:rsidRDefault="001F6FFC" w:rsidP="00A82628">
            <w:pPr>
              <w:pStyle w:val="TAC"/>
              <w:rPr>
                <w:ins w:id="357" w:author="Ericsson user" w:date="2021-08-05T11:12:00Z"/>
              </w:rPr>
            </w:pPr>
            <w:ins w:id="358" w:author="Ericsson user" w:date="2021-08-05T11:12: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2EF88160" w14:textId="77777777" w:rsidR="001F6FFC" w:rsidRPr="00DF2191" w:rsidRDefault="001F6FFC" w:rsidP="00A82628">
            <w:pPr>
              <w:pStyle w:val="TAC"/>
              <w:rPr>
                <w:ins w:id="359" w:author="Ericsson user" w:date="2021-08-05T11:12:00Z"/>
              </w:rPr>
            </w:pPr>
            <w:ins w:id="360" w:author="Ericsson user" w:date="2021-08-05T11:12:00Z">
              <w:r w:rsidRPr="00DF2191">
                <w:t>52</w:t>
              </w:r>
            </w:ins>
          </w:p>
        </w:tc>
        <w:tc>
          <w:tcPr>
            <w:tcW w:w="1701" w:type="dxa"/>
            <w:tcBorders>
              <w:top w:val="nil"/>
              <w:left w:val="single" w:sz="4" w:space="0" w:color="auto"/>
              <w:bottom w:val="single" w:sz="4" w:space="0" w:color="auto"/>
              <w:right w:val="single" w:sz="4" w:space="0" w:color="auto"/>
            </w:tcBorders>
            <w:hideMark/>
          </w:tcPr>
          <w:p w14:paraId="0E8809D5" w14:textId="77777777" w:rsidR="001F6FFC" w:rsidRPr="00DF2191" w:rsidRDefault="001F6FFC" w:rsidP="00A82628">
            <w:pPr>
              <w:pStyle w:val="TAC"/>
              <w:rPr>
                <w:ins w:id="361" w:author="Ericsson user" w:date="2021-08-05T11:12:00Z"/>
              </w:rPr>
            </w:pPr>
            <w:ins w:id="362" w:author="Ericsson user" w:date="2021-08-05T11:12: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DEE93" w14:textId="77777777" w:rsidR="001F6FFC" w:rsidRPr="00DF2191" w:rsidRDefault="001F6FFC" w:rsidP="00A82628">
            <w:pPr>
              <w:spacing w:after="0"/>
              <w:rPr>
                <w:ins w:id="363" w:author="Ericsson user" w:date="2021-08-05T11:12: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9E627BD" w14:textId="77777777" w:rsidR="001F6FFC" w:rsidRPr="00DF2191" w:rsidRDefault="001F6FFC" w:rsidP="00A82628">
            <w:pPr>
              <w:pStyle w:val="TAL"/>
              <w:rPr>
                <w:ins w:id="364" w:author="Ericsson user" w:date="2021-08-05T11:12:00Z"/>
              </w:rPr>
            </w:pPr>
            <w:ins w:id="365" w:author="Ericsson user" w:date="2021-08-05T11:12:00Z">
              <w:r w:rsidRPr="00DF2191">
                <w:t>Table 4.3.1.1.1.71-1: High range for CBW=10 MHz</w:t>
              </w:r>
            </w:ins>
          </w:p>
        </w:tc>
      </w:tr>
      <w:tr w:rsidR="001F6FFC" w:rsidRPr="00DF2191" w14:paraId="1144EB65" w14:textId="77777777" w:rsidTr="00A82628">
        <w:trPr>
          <w:jc w:val="center"/>
          <w:ins w:id="366" w:author="Ericsson user" w:date="2021-08-05T11:12:00Z"/>
        </w:trPr>
        <w:tc>
          <w:tcPr>
            <w:tcW w:w="851" w:type="dxa"/>
            <w:vMerge w:val="restart"/>
            <w:tcBorders>
              <w:top w:val="single" w:sz="4" w:space="0" w:color="auto"/>
              <w:left w:val="single" w:sz="4" w:space="0" w:color="auto"/>
              <w:bottom w:val="single" w:sz="4" w:space="0" w:color="auto"/>
              <w:right w:val="single" w:sz="4" w:space="0" w:color="auto"/>
            </w:tcBorders>
            <w:hideMark/>
          </w:tcPr>
          <w:p w14:paraId="7CF793DF" w14:textId="77777777" w:rsidR="001F6FFC" w:rsidRPr="00DF2191" w:rsidRDefault="001F6FFC" w:rsidP="00A82628">
            <w:pPr>
              <w:pStyle w:val="TAC"/>
              <w:rPr>
                <w:ins w:id="367" w:author="Ericsson user" w:date="2021-08-05T11:12:00Z"/>
              </w:rPr>
            </w:pPr>
            <w:ins w:id="368" w:author="Ericsson user" w:date="2021-08-05T11:12:00Z">
              <w:r w:rsidRPr="00DF2191">
                <w:rPr>
                  <w:rFonts w:eastAsia="SimSun"/>
                </w:rPr>
                <w:t>15+15</w:t>
              </w:r>
            </w:ins>
          </w:p>
        </w:tc>
        <w:tc>
          <w:tcPr>
            <w:tcW w:w="709" w:type="dxa"/>
            <w:tcBorders>
              <w:top w:val="nil"/>
              <w:left w:val="single" w:sz="4" w:space="0" w:color="auto"/>
              <w:bottom w:val="single" w:sz="4" w:space="0" w:color="auto"/>
              <w:right w:val="single" w:sz="4" w:space="0" w:color="auto"/>
            </w:tcBorders>
            <w:hideMark/>
          </w:tcPr>
          <w:p w14:paraId="40F0BF55" w14:textId="77777777" w:rsidR="001F6FFC" w:rsidRPr="00DF2191" w:rsidRDefault="001F6FFC" w:rsidP="00A82628">
            <w:pPr>
              <w:pStyle w:val="TAC"/>
              <w:rPr>
                <w:ins w:id="369" w:author="Ericsson user" w:date="2021-08-05T11:12:00Z"/>
              </w:rPr>
            </w:pPr>
            <w:ins w:id="370" w:author="Ericsson user" w:date="2021-08-05T11:12:00Z">
              <w:r w:rsidRPr="00DF2191">
                <w:t>SB1</w:t>
              </w:r>
            </w:ins>
          </w:p>
        </w:tc>
        <w:tc>
          <w:tcPr>
            <w:tcW w:w="709" w:type="dxa"/>
            <w:tcBorders>
              <w:top w:val="nil"/>
              <w:left w:val="single" w:sz="4" w:space="0" w:color="auto"/>
              <w:bottom w:val="single" w:sz="4" w:space="0" w:color="auto"/>
              <w:right w:val="single" w:sz="4" w:space="0" w:color="auto"/>
            </w:tcBorders>
            <w:hideMark/>
          </w:tcPr>
          <w:p w14:paraId="6EE8FA51" w14:textId="77777777" w:rsidR="001F6FFC" w:rsidRPr="00DF2191" w:rsidRDefault="001F6FFC" w:rsidP="00A82628">
            <w:pPr>
              <w:pStyle w:val="TAC"/>
              <w:rPr>
                <w:ins w:id="371" w:author="Ericsson user" w:date="2021-08-05T11:12:00Z"/>
              </w:rPr>
            </w:pPr>
            <w:ins w:id="372" w:author="Ericsson user" w:date="2021-08-05T11:12:00Z">
              <w:r w:rsidRPr="00DF2191">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7AD7D87A" w14:textId="77777777" w:rsidR="001F6FFC" w:rsidRPr="00DF2191" w:rsidRDefault="001F6FFC" w:rsidP="00A82628">
            <w:pPr>
              <w:pStyle w:val="TAC"/>
              <w:rPr>
                <w:ins w:id="373" w:author="Ericsson user" w:date="2021-08-05T11:12:00Z"/>
              </w:rPr>
            </w:pPr>
            <w:ins w:id="374" w:author="Ericsson user" w:date="2021-08-05T11:13:00Z">
              <w:r w:rsidRPr="00DF2191">
                <w:t>79</w:t>
              </w:r>
            </w:ins>
          </w:p>
        </w:tc>
        <w:tc>
          <w:tcPr>
            <w:tcW w:w="1701" w:type="dxa"/>
            <w:tcBorders>
              <w:top w:val="single" w:sz="4" w:space="0" w:color="auto"/>
              <w:left w:val="single" w:sz="4" w:space="0" w:color="auto"/>
              <w:bottom w:val="single" w:sz="4" w:space="0" w:color="auto"/>
              <w:right w:val="single" w:sz="4" w:space="0" w:color="auto"/>
            </w:tcBorders>
            <w:hideMark/>
          </w:tcPr>
          <w:p w14:paraId="4598C59E" w14:textId="77777777" w:rsidR="001F6FFC" w:rsidRPr="00DF2191" w:rsidRDefault="001F6FFC" w:rsidP="00A82628">
            <w:pPr>
              <w:pStyle w:val="TAC"/>
              <w:rPr>
                <w:ins w:id="375" w:author="Ericsson user" w:date="2021-08-05T11:12:00Z"/>
                <w:rFonts w:cs="Arial"/>
                <w:color w:val="000000"/>
              </w:rPr>
            </w:pPr>
            <w:ins w:id="376" w:author="Ericsson user" w:date="2021-08-05T11:12: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0E21DA3" w14:textId="77777777" w:rsidR="001F6FFC" w:rsidRPr="00DF2191" w:rsidRDefault="001F6FFC" w:rsidP="00A82628">
            <w:pPr>
              <w:pStyle w:val="TAC"/>
              <w:rPr>
                <w:ins w:id="377" w:author="Ericsson user" w:date="2021-08-05T11:12:00Z"/>
              </w:rPr>
            </w:pPr>
            <w:ins w:id="378" w:author="Ericsson user" w:date="2021-08-05T11:12:00Z">
              <w:r w:rsidRPr="00DF2191">
                <w:rPr>
                  <w:rFonts w:cs="Arial"/>
                  <w:color w:val="000000"/>
                </w:rPr>
                <w:t>Max</w:t>
              </w:r>
            </w:ins>
          </w:p>
          <w:p w14:paraId="4D97A485" w14:textId="77777777" w:rsidR="001F6FFC" w:rsidRPr="00DF2191" w:rsidRDefault="001F6FFC" w:rsidP="00A82628">
            <w:pPr>
              <w:pStyle w:val="TAC"/>
              <w:rPr>
                <w:ins w:id="379" w:author="Ericsson user" w:date="2021-08-05T11:12:00Z"/>
              </w:rPr>
            </w:pPr>
            <w:ins w:id="380" w:author="Ericsson user" w:date="2021-08-05T11:12: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D8F65E5" w14:textId="77777777" w:rsidR="001F6FFC" w:rsidRPr="00DF2191" w:rsidRDefault="001F6FFC" w:rsidP="00A82628">
            <w:pPr>
              <w:pStyle w:val="TAL"/>
              <w:rPr>
                <w:ins w:id="381" w:author="Ericsson user" w:date="2021-08-05T11:12:00Z"/>
              </w:rPr>
            </w:pPr>
            <w:ins w:id="382" w:author="Ericsson user" w:date="2021-08-05T11:12:00Z">
              <w:r w:rsidRPr="00DF2191">
                <w:t>Table 4.3.1.1.1.71-1: Low range for CBW=1</w:t>
              </w:r>
            </w:ins>
            <w:ins w:id="383" w:author="Ericsson user" w:date="2021-08-05T11:13:00Z">
              <w:r w:rsidRPr="00DF2191">
                <w:t>5</w:t>
              </w:r>
            </w:ins>
            <w:ins w:id="384" w:author="Ericsson user" w:date="2021-08-05T11:12:00Z">
              <w:r w:rsidRPr="00DF2191">
                <w:t xml:space="preserve"> MHz</w:t>
              </w:r>
            </w:ins>
          </w:p>
        </w:tc>
      </w:tr>
      <w:tr w:rsidR="001F6FFC" w:rsidRPr="00DF2191" w14:paraId="60A1422D" w14:textId="77777777" w:rsidTr="00A82628">
        <w:trPr>
          <w:jc w:val="center"/>
          <w:ins w:id="385" w:author="Ericsson user" w:date="2021-08-05T11:1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073612" w14:textId="77777777" w:rsidR="001F6FFC" w:rsidRPr="00DF2191" w:rsidRDefault="001F6FFC" w:rsidP="00A82628">
            <w:pPr>
              <w:spacing w:after="0"/>
              <w:rPr>
                <w:ins w:id="386" w:author="Ericsson user" w:date="2021-08-05T11:1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B202BD" w14:textId="77777777" w:rsidR="001F6FFC" w:rsidRPr="00DF2191" w:rsidRDefault="001F6FFC" w:rsidP="00A82628">
            <w:pPr>
              <w:pStyle w:val="TAC"/>
              <w:rPr>
                <w:ins w:id="387" w:author="Ericsson user" w:date="2021-08-05T11:12:00Z"/>
              </w:rPr>
            </w:pPr>
            <w:ins w:id="388" w:author="Ericsson user" w:date="2021-08-05T11:12: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57200153" w14:textId="77777777" w:rsidR="001F6FFC" w:rsidRPr="00DF2191" w:rsidRDefault="001F6FFC" w:rsidP="00A82628">
            <w:pPr>
              <w:pStyle w:val="TAC"/>
              <w:rPr>
                <w:ins w:id="389" w:author="Ericsson user" w:date="2021-08-05T11:12:00Z"/>
              </w:rPr>
            </w:pPr>
            <w:ins w:id="390" w:author="Ericsson user" w:date="2021-08-05T11:12:00Z">
              <w:r w:rsidRPr="00DF2191">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01DF9FE1" w14:textId="77777777" w:rsidR="001F6FFC" w:rsidRPr="00DF2191" w:rsidRDefault="001F6FFC" w:rsidP="00A82628">
            <w:pPr>
              <w:pStyle w:val="TAC"/>
              <w:rPr>
                <w:ins w:id="391" w:author="Ericsson user" w:date="2021-08-05T11:12:00Z"/>
              </w:rPr>
            </w:pPr>
            <w:ins w:id="392" w:author="Ericsson user" w:date="2021-08-05T11:12:00Z">
              <w:r w:rsidRPr="00DF2191">
                <w:t>79</w:t>
              </w:r>
            </w:ins>
          </w:p>
        </w:tc>
        <w:tc>
          <w:tcPr>
            <w:tcW w:w="1701" w:type="dxa"/>
            <w:tcBorders>
              <w:top w:val="nil"/>
              <w:left w:val="single" w:sz="4" w:space="0" w:color="auto"/>
              <w:bottom w:val="single" w:sz="4" w:space="0" w:color="auto"/>
              <w:right w:val="single" w:sz="4" w:space="0" w:color="auto"/>
            </w:tcBorders>
            <w:hideMark/>
          </w:tcPr>
          <w:p w14:paraId="7B051C3A" w14:textId="77777777" w:rsidR="001F6FFC" w:rsidRPr="00DF2191" w:rsidRDefault="001F6FFC" w:rsidP="00A82628">
            <w:pPr>
              <w:pStyle w:val="TAC"/>
              <w:rPr>
                <w:ins w:id="393" w:author="Ericsson user" w:date="2021-08-05T11:12:00Z"/>
              </w:rPr>
            </w:pPr>
            <w:ins w:id="394" w:author="Ericsson user" w:date="2021-08-05T11:12: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18E4B2" w14:textId="77777777" w:rsidR="001F6FFC" w:rsidRPr="00DF2191" w:rsidRDefault="001F6FFC" w:rsidP="00A82628">
            <w:pPr>
              <w:spacing w:after="0"/>
              <w:rPr>
                <w:ins w:id="395" w:author="Ericsson user" w:date="2021-08-05T11:12: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C0A4260" w14:textId="77777777" w:rsidR="001F6FFC" w:rsidRPr="00DF2191" w:rsidRDefault="001F6FFC" w:rsidP="00A82628">
            <w:pPr>
              <w:pStyle w:val="TAL"/>
              <w:rPr>
                <w:ins w:id="396" w:author="Ericsson user" w:date="2021-08-05T11:12:00Z"/>
              </w:rPr>
            </w:pPr>
            <w:ins w:id="397" w:author="Ericsson user" w:date="2021-08-05T11:12:00Z">
              <w:r w:rsidRPr="00DF2191">
                <w:t>Table 4.3.1.1.1.71-1: High range for CBW=15 MHz</w:t>
              </w:r>
            </w:ins>
          </w:p>
        </w:tc>
      </w:tr>
      <w:tr w:rsidR="001F6FFC" w:rsidRPr="00DF2191" w14:paraId="076BE6D5" w14:textId="77777777" w:rsidTr="00A82628">
        <w:trPr>
          <w:jc w:val="center"/>
          <w:ins w:id="398" w:author="Ericsson user" w:date="2021-08-05T11:13:00Z"/>
        </w:trPr>
        <w:tc>
          <w:tcPr>
            <w:tcW w:w="12780" w:type="dxa"/>
            <w:gridSpan w:val="7"/>
            <w:tcBorders>
              <w:top w:val="single" w:sz="4" w:space="0" w:color="auto"/>
              <w:left w:val="single" w:sz="4" w:space="0" w:color="auto"/>
              <w:bottom w:val="single" w:sz="4" w:space="0" w:color="auto"/>
              <w:right w:val="single" w:sz="4" w:space="0" w:color="auto"/>
            </w:tcBorders>
            <w:hideMark/>
          </w:tcPr>
          <w:p w14:paraId="2574A85E" w14:textId="77777777" w:rsidR="001F6FFC" w:rsidRPr="00DF2191" w:rsidRDefault="001F6FFC" w:rsidP="00A82628">
            <w:pPr>
              <w:pStyle w:val="TAH"/>
              <w:rPr>
                <w:ins w:id="399" w:author="Ericsson user" w:date="2021-08-05T11:13:00Z"/>
              </w:rPr>
            </w:pPr>
            <w:ins w:id="400" w:author="Ericsson user" w:date="2021-08-05T11:13:00Z">
              <w:r w:rsidRPr="00DF2191">
                <w:t>CA_n71(2A); n71A (</w:t>
              </w:r>
            </w:ins>
            <w:ins w:id="401" w:author="Ericsson user" w:date="2021-08-05T11:17:00Z">
              <w:r w:rsidRPr="00DF2191">
                <w:t>20</w:t>
              </w:r>
            </w:ins>
            <w:ins w:id="402" w:author="Ericsson user" w:date="2021-08-05T11:13:00Z">
              <w:r w:rsidRPr="00DF2191">
                <w:t>MHz) + n71A (5-</w:t>
              </w:r>
            </w:ins>
            <w:ins w:id="403" w:author="Ericsson user" w:date="2021-08-05T11:17:00Z">
              <w:r w:rsidRPr="00DF2191">
                <w:t>10</w:t>
              </w:r>
            </w:ins>
            <w:ins w:id="404" w:author="Ericsson user" w:date="2021-08-05T11:13:00Z">
              <w:r w:rsidRPr="00DF2191">
                <w:t>MHz)</w:t>
              </w:r>
            </w:ins>
          </w:p>
        </w:tc>
      </w:tr>
      <w:tr w:rsidR="001F6FFC" w:rsidRPr="00DF2191" w14:paraId="50189A36" w14:textId="77777777" w:rsidTr="00A82628">
        <w:trPr>
          <w:jc w:val="center"/>
          <w:ins w:id="405" w:author="Ericsson user" w:date="2021-08-05T11:13:00Z"/>
        </w:trPr>
        <w:tc>
          <w:tcPr>
            <w:tcW w:w="851" w:type="dxa"/>
            <w:vMerge w:val="restart"/>
            <w:tcBorders>
              <w:top w:val="single" w:sz="4" w:space="0" w:color="auto"/>
              <w:left w:val="single" w:sz="4" w:space="0" w:color="auto"/>
              <w:bottom w:val="single" w:sz="4" w:space="0" w:color="auto"/>
              <w:right w:val="single" w:sz="4" w:space="0" w:color="auto"/>
            </w:tcBorders>
            <w:hideMark/>
          </w:tcPr>
          <w:p w14:paraId="51833432" w14:textId="77777777" w:rsidR="001F6FFC" w:rsidRPr="00DF2191" w:rsidRDefault="001F6FFC" w:rsidP="00A82628">
            <w:pPr>
              <w:pStyle w:val="TAC"/>
              <w:rPr>
                <w:ins w:id="406" w:author="Ericsson user" w:date="2021-08-05T11:13:00Z"/>
              </w:rPr>
            </w:pPr>
            <w:ins w:id="407" w:author="Ericsson user" w:date="2021-08-05T11:13:00Z">
              <w:r w:rsidRPr="00DF2191">
                <w:rPr>
                  <w:rFonts w:eastAsia="SimSun"/>
                </w:rPr>
                <w:t>20+5</w:t>
              </w:r>
            </w:ins>
          </w:p>
        </w:tc>
        <w:tc>
          <w:tcPr>
            <w:tcW w:w="709" w:type="dxa"/>
            <w:tcBorders>
              <w:top w:val="nil"/>
              <w:left w:val="single" w:sz="4" w:space="0" w:color="auto"/>
              <w:bottom w:val="single" w:sz="4" w:space="0" w:color="auto"/>
              <w:right w:val="single" w:sz="4" w:space="0" w:color="auto"/>
            </w:tcBorders>
            <w:hideMark/>
          </w:tcPr>
          <w:p w14:paraId="3176528F" w14:textId="77777777" w:rsidR="001F6FFC" w:rsidRPr="00DF2191" w:rsidRDefault="001F6FFC" w:rsidP="00A82628">
            <w:pPr>
              <w:pStyle w:val="TAC"/>
              <w:rPr>
                <w:ins w:id="408" w:author="Ericsson user" w:date="2021-08-05T11:13:00Z"/>
              </w:rPr>
            </w:pPr>
            <w:ins w:id="409" w:author="Ericsson user" w:date="2021-08-05T11:13:00Z">
              <w:r w:rsidRPr="00DF2191">
                <w:t>SB1</w:t>
              </w:r>
            </w:ins>
          </w:p>
        </w:tc>
        <w:tc>
          <w:tcPr>
            <w:tcW w:w="709" w:type="dxa"/>
            <w:tcBorders>
              <w:top w:val="nil"/>
              <w:left w:val="single" w:sz="4" w:space="0" w:color="auto"/>
              <w:bottom w:val="single" w:sz="4" w:space="0" w:color="auto"/>
              <w:right w:val="single" w:sz="4" w:space="0" w:color="auto"/>
            </w:tcBorders>
            <w:hideMark/>
          </w:tcPr>
          <w:p w14:paraId="2349FD1C" w14:textId="77777777" w:rsidR="001F6FFC" w:rsidRPr="00DF2191" w:rsidRDefault="001F6FFC" w:rsidP="00A82628">
            <w:pPr>
              <w:pStyle w:val="TAC"/>
              <w:rPr>
                <w:ins w:id="410" w:author="Ericsson user" w:date="2021-08-05T11:13:00Z"/>
              </w:rPr>
            </w:pPr>
            <w:ins w:id="411" w:author="Ericsson user" w:date="2021-08-05T11:17:00Z">
              <w:r w:rsidRPr="00DF2191">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687FE7BF" w14:textId="77777777" w:rsidR="001F6FFC" w:rsidRPr="00DF2191" w:rsidRDefault="001F6FFC" w:rsidP="00A82628">
            <w:pPr>
              <w:pStyle w:val="TAC"/>
              <w:rPr>
                <w:ins w:id="412" w:author="Ericsson user" w:date="2021-08-05T11:13:00Z"/>
              </w:rPr>
            </w:pPr>
            <w:ins w:id="413" w:author="Ericsson user" w:date="2021-08-05T11:18:00Z">
              <w:r w:rsidRPr="00DF2191">
                <w:t>106</w:t>
              </w:r>
            </w:ins>
          </w:p>
        </w:tc>
        <w:tc>
          <w:tcPr>
            <w:tcW w:w="1701" w:type="dxa"/>
            <w:tcBorders>
              <w:top w:val="single" w:sz="4" w:space="0" w:color="auto"/>
              <w:left w:val="single" w:sz="4" w:space="0" w:color="auto"/>
              <w:bottom w:val="single" w:sz="4" w:space="0" w:color="auto"/>
              <w:right w:val="single" w:sz="4" w:space="0" w:color="auto"/>
            </w:tcBorders>
            <w:hideMark/>
          </w:tcPr>
          <w:p w14:paraId="0DEA7CA8" w14:textId="77777777" w:rsidR="001F6FFC" w:rsidRPr="00DF2191" w:rsidRDefault="001F6FFC" w:rsidP="00A82628">
            <w:pPr>
              <w:pStyle w:val="TAC"/>
              <w:rPr>
                <w:ins w:id="414" w:author="Ericsson user" w:date="2021-08-05T11:13:00Z"/>
                <w:rFonts w:cs="Arial"/>
                <w:color w:val="000000"/>
              </w:rPr>
            </w:pPr>
            <w:ins w:id="415" w:author="Ericsson user" w:date="2021-08-05T11:13: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7BCEC94" w14:textId="77777777" w:rsidR="001F6FFC" w:rsidRPr="00DF2191" w:rsidRDefault="001F6FFC" w:rsidP="00A82628">
            <w:pPr>
              <w:pStyle w:val="TAC"/>
              <w:rPr>
                <w:ins w:id="416" w:author="Ericsson user" w:date="2021-08-05T11:13:00Z"/>
              </w:rPr>
            </w:pPr>
            <w:ins w:id="417" w:author="Ericsson user" w:date="2021-08-05T11:13:00Z">
              <w:r w:rsidRPr="00DF2191">
                <w:rPr>
                  <w:rFonts w:cs="Arial"/>
                  <w:color w:val="000000"/>
                </w:rPr>
                <w:t>Max</w:t>
              </w:r>
            </w:ins>
          </w:p>
          <w:p w14:paraId="25CCE8C5" w14:textId="77777777" w:rsidR="001F6FFC" w:rsidRPr="00DF2191" w:rsidRDefault="001F6FFC" w:rsidP="00A82628">
            <w:pPr>
              <w:pStyle w:val="TAC"/>
              <w:rPr>
                <w:ins w:id="418" w:author="Ericsson user" w:date="2021-08-05T11:13:00Z"/>
              </w:rPr>
            </w:pPr>
            <w:ins w:id="419" w:author="Ericsson user" w:date="2021-08-05T11:13: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10AA2E9" w14:textId="77777777" w:rsidR="001F6FFC" w:rsidRPr="00DF2191" w:rsidRDefault="001F6FFC" w:rsidP="00A82628">
            <w:pPr>
              <w:pStyle w:val="TAL"/>
              <w:rPr>
                <w:ins w:id="420" w:author="Ericsson user" w:date="2021-08-05T11:13:00Z"/>
              </w:rPr>
            </w:pPr>
            <w:ins w:id="421" w:author="Ericsson user" w:date="2021-08-05T11:13:00Z">
              <w:r w:rsidRPr="00DF2191">
                <w:t>Table 4.3.1.1.1.71-1: Low range for CBW=</w:t>
              </w:r>
            </w:ins>
            <w:ins w:id="422" w:author="Ericsson user" w:date="2021-08-05T11:18:00Z">
              <w:r w:rsidRPr="00DF2191">
                <w:t>20</w:t>
              </w:r>
            </w:ins>
            <w:ins w:id="423" w:author="Ericsson user" w:date="2021-08-05T11:13:00Z">
              <w:r w:rsidRPr="00DF2191">
                <w:t xml:space="preserve"> MHz</w:t>
              </w:r>
            </w:ins>
          </w:p>
        </w:tc>
      </w:tr>
      <w:tr w:rsidR="001F6FFC" w:rsidRPr="00DF2191" w14:paraId="3830142F" w14:textId="77777777" w:rsidTr="00A82628">
        <w:trPr>
          <w:jc w:val="center"/>
          <w:ins w:id="424" w:author="Ericsson user" w:date="2021-08-05T11:1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E0F417" w14:textId="77777777" w:rsidR="001F6FFC" w:rsidRPr="00DF2191" w:rsidRDefault="001F6FFC" w:rsidP="00A82628">
            <w:pPr>
              <w:spacing w:after="0"/>
              <w:rPr>
                <w:ins w:id="425" w:author="Ericsson user" w:date="2021-08-05T11: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00F478" w14:textId="77777777" w:rsidR="001F6FFC" w:rsidRPr="00DF2191" w:rsidRDefault="001F6FFC" w:rsidP="00A82628">
            <w:pPr>
              <w:pStyle w:val="TAC"/>
              <w:rPr>
                <w:ins w:id="426" w:author="Ericsson user" w:date="2021-08-05T11:13:00Z"/>
              </w:rPr>
            </w:pPr>
            <w:ins w:id="427" w:author="Ericsson user" w:date="2021-08-05T11:13: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56AF5877" w14:textId="77777777" w:rsidR="001F6FFC" w:rsidRPr="00DF2191" w:rsidRDefault="001F6FFC" w:rsidP="00A82628">
            <w:pPr>
              <w:pStyle w:val="TAC"/>
              <w:rPr>
                <w:ins w:id="428" w:author="Ericsson user" w:date="2021-08-05T11:13:00Z"/>
              </w:rPr>
            </w:pPr>
            <w:ins w:id="429" w:author="Ericsson user" w:date="2021-08-05T11:13:00Z">
              <w:r w:rsidRPr="00DF2191">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hideMark/>
          </w:tcPr>
          <w:p w14:paraId="1FE1A1E7" w14:textId="77777777" w:rsidR="001F6FFC" w:rsidRPr="00DF2191" w:rsidRDefault="001F6FFC" w:rsidP="00A82628">
            <w:pPr>
              <w:pStyle w:val="TAC"/>
              <w:rPr>
                <w:ins w:id="430" w:author="Ericsson user" w:date="2021-08-05T11:13:00Z"/>
              </w:rPr>
            </w:pPr>
            <w:ins w:id="431" w:author="Ericsson user" w:date="2021-08-05T11:13:00Z">
              <w:r w:rsidRPr="00DF2191">
                <w:t>25</w:t>
              </w:r>
            </w:ins>
          </w:p>
        </w:tc>
        <w:tc>
          <w:tcPr>
            <w:tcW w:w="1701" w:type="dxa"/>
            <w:tcBorders>
              <w:top w:val="nil"/>
              <w:left w:val="single" w:sz="4" w:space="0" w:color="auto"/>
              <w:bottom w:val="single" w:sz="4" w:space="0" w:color="auto"/>
              <w:right w:val="single" w:sz="4" w:space="0" w:color="auto"/>
            </w:tcBorders>
            <w:hideMark/>
          </w:tcPr>
          <w:p w14:paraId="2E0CEF24" w14:textId="77777777" w:rsidR="001F6FFC" w:rsidRPr="00DF2191" w:rsidRDefault="001F6FFC" w:rsidP="00A82628">
            <w:pPr>
              <w:pStyle w:val="TAC"/>
              <w:rPr>
                <w:ins w:id="432" w:author="Ericsson user" w:date="2021-08-05T11:13:00Z"/>
              </w:rPr>
            </w:pPr>
            <w:ins w:id="433" w:author="Ericsson user" w:date="2021-08-05T11:13: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3EF1D9" w14:textId="77777777" w:rsidR="001F6FFC" w:rsidRPr="00DF2191" w:rsidRDefault="001F6FFC" w:rsidP="00A82628">
            <w:pPr>
              <w:spacing w:after="0"/>
              <w:rPr>
                <w:ins w:id="434" w:author="Ericsson user" w:date="2021-08-05T11:13: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D0ED65" w14:textId="77777777" w:rsidR="001F6FFC" w:rsidRPr="00DF2191" w:rsidRDefault="001F6FFC" w:rsidP="00A82628">
            <w:pPr>
              <w:pStyle w:val="TAL"/>
              <w:rPr>
                <w:ins w:id="435" w:author="Ericsson user" w:date="2021-08-05T11:13:00Z"/>
              </w:rPr>
            </w:pPr>
            <w:ins w:id="436" w:author="Ericsson user" w:date="2021-08-05T11:13:00Z">
              <w:r w:rsidRPr="00DF2191">
                <w:t>Table 4.3.1.1.1.71-1: High range for CBW=5 MHz</w:t>
              </w:r>
            </w:ins>
          </w:p>
        </w:tc>
      </w:tr>
      <w:tr w:rsidR="001F6FFC" w:rsidRPr="00DF2191" w14:paraId="1091BD57" w14:textId="77777777" w:rsidTr="00A82628">
        <w:trPr>
          <w:jc w:val="center"/>
          <w:ins w:id="437" w:author="Ericsson user" w:date="2021-08-05T11:13:00Z"/>
        </w:trPr>
        <w:tc>
          <w:tcPr>
            <w:tcW w:w="851" w:type="dxa"/>
            <w:vMerge w:val="restart"/>
            <w:tcBorders>
              <w:top w:val="single" w:sz="4" w:space="0" w:color="auto"/>
              <w:left w:val="single" w:sz="4" w:space="0" w:color="auto"/>
              <w:bottom w:val="single" w:sz="4" w:space="0" w:color="auto"/>
              <w:right w:val="single" w:sz="4" w:space="0" w:color="auto"/>
            </w:tcBorders>
            <w:hideMark/>
          </w:tcPr>
          <w:p w14:paraId="27831668" w14:textId="77777777" w:rsidR="001F6FFC" w:rsidRPr="00DF2191" w:rsidRDefault="001F6FFC" w:rsidP="00A82628">
            <w:pPr>
              <w:pStyle w:val="TAC"/>
              <w:rPr>
                <w:ins w:id="438" w:author="Ericsson user" w:date="2021-08-05T11:13:00Z"/>
              </w:rPr>
            </w:pPr>
            <w:ins w:id="439" w:author="Ericsson user" w:date="2021-08-05T11:13:00Z">
              <w:r w:rsidRPr="00DF2191">
                <w:rPr>
                  <w:rFonts w:eastAsia="SimSun"/>
                </w:rPr>
                <w:t>20+10</w:t>
              </w:r>
            </w:ins>
          </w:p>
        </w:tc>
        <w:tc>
          <w:tcPr>
            <w:tcW w:w="709" w:type="dxa"/>
            <w:tcBorders>
              <w:top w:val="nil"/>
              <w:left w:val="single" w:sz="4" w:space="0" w:color="auto"/>
              <w:bottom w:val="single" w:sz="4" w:space="0" w:color="auto"/>
              <w:right w:val="single" w:sz="4" w:space="0" w:color="auto"/>
            </w:tcBorders>
            <w:hideMark/>
          </w:tcPr>
          <w:p w14:paraId="6AFF6A9F" w14:textId="77777777" w:rsidR="001F6FFC" w:rsidRPr="00DF2191" w:rsidRDefault="001F6FFC" w:rsidP="00A82628">
            <w:pPr>
              <w:pStyle w:val="TAC"/>
              <w:rPr>
                <w:ins w:id="440" w:author="Ericsson user" w:date="2021-08-05T11:13:00Z"/>
              </w:rPr>
            </w:pPr>
            <w:ins w:id="441" w:author="Ericsson user" w:date="2021-08-05T11:13:00Z">
              <w:r w:rsidRPr="00DF2191">
                <w:t>SB1</w:t>
              </w:r>
            </w:ins>
          </w:p>
        </w:tc>
        <w:tc>
          <w:tcPr>
            <w:tcW w:w="709" w:type="dxa"/>
            <w:tcBorders>
              <w:top w:val="nil"/>
              <w:left w:val="single" w:sz="4" w:space="0" w:color="auto"/>
              <w:bottom w:val="single" w:sz="4" w:space="0" w:color="auto"/>
              <w:right w:val="single" w:sz="4" w:space="0" w:color="auto"/>
            </w:tcBorders>
            <w:hideMark/>
          </w:tcPr>
          <w:p w14:paraId="63AA439B" w14:textId="77777777" w:rsidR="001F6FFC" w:rsidRPr="00DF2191" w:rsidRDefault="001F6FFC" w:rsidP="00A82628">
            <w:pPr>
              <w:pStyle w:val="TAC"/>
              <w:rPr>
                <w:ins w:id="442" w:author="Ericsson user" w:date="2021-08-05T11:13:00Z"/>
              </w:rPr>
            </w:pPr>
            <w:ins w:id="443" w:author="Ericsson user" w:date="2021-08-05T11:18: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15F0763D" w14:textId="77777777" w:rsidR="001F6FFC" w:rsidRPr="00DF2191" w:rsidRDefault="001F6FFC" w:rsidP="00A82628">
            <w:pPr>
              <w:pStyle w:val="TAC"/>
              <w:rPr>
                <w:ins w:id="444" w:author="Ericsson user" w:date="2021-08-05T11:13:00Z"/>
              </w:rPr>
            </w:pPr>
            <w:ins w:id="445" w:author="Ericsson user" w:date="2021-08-05T11:18:00Z">
              <w:r w:rsidRPr="00DF2191">
                <w:t>106</w:t>
              </w:r>
            </w:ins>
          </w:p>
        </w:tc>
        <w:tc>
          <w:tcPr>
            <w:tcW w:w="1701" w:type="dxa"/>
            <w:tcBorders>
              <w:top w:val="single" w:sz="4" w:space="0" w:color="auto"/>
              <w:left w:val="single" w:sz="4" w:space="0" w:color="auto"/>
              <w:bottom w:val="single" w:sz="4" w:space="0" w:color="auto"/>
              <w:right w:val="single" w:sz="4" w:space="0" w:color="auto"/>
            </w:tcBorders>
            <w:hideMark/>
          </w:tcPr>
          <w:p w14:paraId="44F4CF56" w14:textId="77777777" w:rsidR="001F6FFC" w:rsidRPr="00DF2191" w:rsidRDefault="001F6FFC" w:rsidP="00A82628">
            <w:pPr>
              <w:pStyle w:val="TAC"/>
              <w:rPr>
                <w:ins w:id="446" w:author="Ericsson user" w:date="2021-08-05T11:13:00Z"/>
                <w:rFonts w:cs="Arial"/>
                <w:color w:val="000000"/>
              </w:rPr>
            </w:pPr>
            <w:ins w:id="447" w:author="Ericsson user" w:date="2021-08-05T11:13: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EC2F386" w14:textId="77777777" w:rsidR="001F6FFC" w:rsidRPr="00DF2191" w:rsidRDefault="001F6FFC" w:rsidP="00A82628">
            <w:pPr>
              <w:pStyle w:val="TAC"/>
              <w:rPr>
                <w:ins w:id="448" w:author="Ericsson user" w:date="2021-08-05T11:13:00Z"/>
              </w:rPr>
            </w:pPr>
            <w:ins w:id="449" w:author="Ericsson user" w:date="2021-08-05T11:13:00Z">
              <w:r w:rsidRPr="00DF2191">
                <w:rPr>
                  <w:rFonts w:cs="Arial"/>
                  <w:color w:val="000000"/>
                </w:rPr>
                <w:t>Max</w:t>
              </w:r>
            </w:ins>
          </w:p>
          <w:p w14:paraId="1805615B" w14:textId="77777777" w:rsidR="001F6FFC" w:rsidRPr="00DF2191" w:rsidRDefault="001F6FFC" w:rsidP="00A82628">
            <w:pPr>
              <w:pStyle w:val="TAC"/>
              <w:rPr>
                <w:ins w:id="450" w:author="Ericsson user" w:date="2021-08-05T11:13:00Z"/>
              </w:rPr>
            </w:pPr>
            <w:ins w:id="451" w:author="Ericsson user" w:date="2021-08-05T11:13: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1749556" w14:textId="77777777" w:rsidR="001F6FFC" w:rsidRPr="00DF2191" w:rsidRDefault="001F6FFC" w:rsidP="00A82628">
            <w:pPr>
              <w:pStyle w:val="TAL"/>
              <w:rPr>
                <w:ins w:id="452" w:author="Ericsson user" w:date="2021-08-05T11:13:00Z"/>
              </w:rPr>
            </w:pPr>
            <w:ins w:id="453" w:author="Ericsson user" w:date="2021-08-05T11:13:00Z">
              <w:r w:rsidRPr="00DF2191">
                <w:t>Table 4.3.1.1.1.71-1: Low range for CBW=</w:t>
              </w:r>
            </w:ins>
            <w:ins w:id="454" w:author="Ericsson user" w:date="2021-08-05T11:18:00Z">
              <w:r w:rsidRPr="00DF2191">
                <w:t>20</w:t>
              </w:r>
            </w:ins>
            <w:ins w:id="455" w:author="Ericsson user" w:date="2021-08-05T11:13:00Z">
              <w:r w:rsidRPr="00DF2191">
                <w:t xml:space="preserve"> MHz</w:t>
              </w:r>
            </w:ins>
          </w:p>
        </w:tc>
      </w:tr>
      <w:tr w:rsidR="001F6FFC" w:rsidRPr="00DF2191" w14:paraId="16E1E1FC" w14:textId="77777777" w:rsidTr="00A82628">
        <w:trPr>
          <w:jc w:val="center"/>
          <w:ins w:id="456" w:author="Ericsson user" w:date="2021-08-05T11:1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1975D1" w14:textId="77777777" w:rsidR="001F6FFC" w:rsidRPr="00DF2191" w:rsidRDefault="001F6FFC" w:rsidP="00A82628">
            <w:pPr>
              <w:spacing w:after="0"/>
              <w:rPr>
                <w:ins w:id="457" w:author="Ericsson user" w:date="2021-08-05T11: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C9AA24" w14:textId="77777777" w:rsidR="001F6FFC" w:rsidRPr="00DF2191" w:rsidRDefault="001F6FFC" w:rsidP="00A82628">
            <w:pPr>
              <w:pStyle w:val="TAC"/>
              <w:rPr>
                <w:ins w:id="458" w:author="Ericsson user" w:date="2021-08-05T11:13:00Z"/>
              </w:rPr>
            </w:pPr>
            <w:ins w:id="459" w:author="Ericsson user" w:date="2021-08-05T11:13: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04911168" w14:textId="77777777" w:rsidR="001F6FFC" w:rsidRPr="00DF2191" w:rsidRDefault="001F6FFC" w:rsidP="00A82628">
            <w:pPr>
              <w:pStyle w:val="TAC"/>
              <w:rPr>
                <w:ins w:id="460" w:author="Ericsson user" w:date="2021-08-05T11:13:00Z"/>
              </w:rPr>
            </w:pPr>
            <w:ins w:id="461" w:author="Ericsson user" w:date="2021-08-05T11:13: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4C556C97" w14:textId="77777777" w:rsidR="001F6FFC" w:rsidRPr="00DF2191" w:rsidRDefault="001F6FFC" w:rsidP="00A82628">
            <w:pPr>
              <w:pStyle w:val="TAC"/>
              <w:rPr>
                <w:ins w:id="462" w:author="Ericsson user" w:date="2021-08-05T11:13:00Z"/>
              </w:rPr>
            </w:pPr>
            <w:ins w:id="463" w:author="Ericsson user" w:date="2021-08-05T11:13:00Z">
              <w:r w:rsidRPr="00DF2191">
                <w:t>52</w:t>
              </w:r>
            </w:ins>
          </w:p>
        </w:tc>
        <w:tc>
          <w:tcPr>
            <w:tcW w:w="1701" w:type="dxa"/>
            <w:tcBorders>
              <w:top w:val="nil"/>
              <w:left w:val="single" w:sz="4" w:space="0" w:color="auto"/>
              <w:bottom w:val="single" w:sz="4" w:space="0" w:color="auto"/>
              <w:right w:val="single" w:sz="4" w:space="0" w:color="auto"/>
            </w:tcBorders>
            <w:hideMark/>
          </w:tcPr>
          <w:p w14:paraId="0433C456" w14:textId="77777777" w:rsidR="001F6FFC" w:rsidRPr="00DF2191" w:rsidRDefault="001F6FFC" w:rsidP="00A82628">
            <w:pPr>
              <w:pStyle w:val="TAC"/>
              <w:rPr>
                <w:ins w:id="464" w:author="Ericsson user" w:date="2021-08-05T11:13:00Z"/>
              </w:rPr>
            </w:pPr>
            <w:ins w:id="465" w:author="Ericsson user" w:date="2021-08-05T11:13: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FFC4CC" w14:textId="77777777" w:rsidR="001F6FFC" w:rsidRPr="00DF2191" w:rsidRDefault="001F6FFC" w:rsidP="00A82628">
            <w:pPr>
              <w:spacing w:after="0"/>
              <w:rPr>
                <w:ins w:id="466" w:author="Ericsson user" w:date="2021-08-05T11:13: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2DB0BB" w14:textId="77777777" w:rsidR="001F6FFC" w:rsidRPr="00DF2191" w:rsidRDefault="001F6FFC" w:rsidP="00A82628">
            <w:pPr>
              <w:pStyle w:val="TAL"/>
              <w:rPr>
                <w:ins w:id="467" w:author="Ericsson user" w:date="2021-08-05T11:13:00Z"/>
              </w:rPr>
            </w:pPr>
            <w:ins w:id="468" w:author="Ericsson user" w:date="2021-08-05T11:13:00Z">
              <w:r w:rsidRPr="00DF2191">
                <w:t>Table 4.3.1.1.1.71-1: High range for CBW=10 MHz</w:t>
              </w:r>
            </w:ins>
          </w:p>
        </w:tc>
      </w:tr>
      <w:tr w:rsidR="004B6F3F" w:rsidRPr="00DF2191" w14:paraId="438AAD8B" w14:textId="77777777" w:rsidTr="00B274E0">
        <w:trPr>
          <w:jc w:val="center"/>
          <w:ins w:id="469" w:author="Ericsson user" w:date="2021-08-05T16:01:00Z"/>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47C74ABA" w14:textId="77777777" w:rsidR="004B6F3F" w:rsidRPr="00DF2191" w:rsidRDefault="004B6F3F" w:rsidP="00B274E0">
            <w:pPr>
              <w:pStyle w:val="TAN"/>
              <w:rPr>
                <w:ins w:id="470" w:author="Ericsson user" w:date="2021-08-05T16:01:00Z"/>
              </w:rPr>
            </w:pPr>
            <w:ins w:id="471" w:author="Ericsson user" w:date="2021-08-05T16:01:00Z">
              <w:r w:rsidRPr="00DF2191">
                <w:lastRenderedPageBreak/>
                <w:t>Note 1:</w:t>
              </w:r>
              <w:r w:rsidRPr="00DF2191">
                <w:tab/>
                <w:t>CA_n71(2A) is specified in [7] 38.101-1 without uplink CA. The test frequencies for both SB1 and SB2 have been specified for both downlink and uplink to enable that the CC of either SB1 or SB2 can be used as PCC.</w:t>
              </w:r>
            </w:ins>
          </w:p>
        </w:tc>
      </w:tr>
    </w:tbl>
    <w:p w14:paraId="72A73153" w14:textId="77777777" w:rsidR="001F6FFC" w:rsidRPr="00DF2191" w:rsidRDefault="001F6FFC" w:rsidP="001F6FFC">
      <w:pPr>
        <w:rPr>
          <w:ins w:id="472" w:author="Ericsson user" w:date="2021-08-05T11:04:00Z"/>
        </w:rPr>
      </w:pPr>
    </w:p>
    <w:p w14:paraId="131C2083" w14:textId="77777777" w:rsidR="001F6FFC" w:rsidRPr="00DF2191" w:rsidRDefault="001F6FFC" w:rsidP="001F6FFC">
      <w:pPr>
        <w:pStyle w:val="TH"/>
        <w:rPr>
          <w:ins w:id="473" w:author="Ericsson user" w:date="2021-08-05T11:21:00Z"/>
        </w:rPr>
      </w:pPr>
      <w:ins w:id="474" w:author="Ericsson user" w:date="2021-08-05T11:21:00Z">
        <w:r w:rsidRPr="00DF2191">
          <w:t>Table 4.3.1.1.5.71-2: NR Intra-Band non-contiguous CA configuration CA_n71(2A) without UL CA, SCS=30 kHz, Max Wgap</w:t>
        </w:r>
      </w:ins>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475">
          <w:tblGrid>
            <w:gridCol w:w="851"/>
            <w:gridCol w:w="709"/>
            <w:gridCol w:w="709"/>
            <w:gridCol w:w="850"/>
            <w:gridCol w:w="1701"/>
            <w:gridCol w:w="709"/>
            <w:gridCol w:w="7251"/>
          </w:tblGrid>
        </w:tblGridChange>
      </w:tblGrid>
      <w:tr w:rsidR="001F6FFC" w:rsidRPr="00DF2191" w14:paraId="6F6AD742" w14:textId="77777777" w:rsidTr="00A82628">
        <w:trPr>
          <w:jc w:val="center"/>
          <w:ins w:id="476" w:author="Ericsson user" w:date="2021-08-05T11:21:00Z"/>
        </w:trPr>
        <w:tc>
          <w:tcPr>
            <w:tcW w:w="851" w:type="dxa"/>
            <w:tcBorders>
              <w:top w:val="single" w:sz="4" w:space="0" w:color="auto"/>
              <w:left w:val="single" w:sz="4" w:space="0" w:color="auto"/>
              <w:bottom w:val="single" w:sz="4" w:space="0" w:color="auto"/>
              <w:right w:val="single" w:sz="4" w:space="0" w:color="auto"/>
            </w:tcBorders>
            <w:hideMark/>
          </w:tcPr>
          <w:p w14:paraId="3917EFAC" w14:textId="77777777" w:rsidR="001F6FFC" w:rsidRPr="00DF2191" w:rsidRDefault="001F6FFC" w:rsidP="00A82628">
            <w:pPr>
              <w:pStyle w:val="TAH"/>
              <w:rPr>
                <w:ins w:id="477" w:author="Ericsson user" w:date="2021-08-05T11:21:00Z"/>
                <w:rFonts w:eastAsia="SimSun"/>
              </w:rPr>
            </w:pPr>
            <w:ins w:id="478" w:author="Ericsson user" w:date="2021-08-05T11:21:00Z">
              <w:r w:rsidRPr="00DF2191">
                <w:rPr>
                  <w:rFonts w:eastAsia="SimSun"/>
                </w:rPr>
                <w:t>SB CBW combination</w:t>
              </w:r>
            </w:ins>
          </w:p>
        </w:tc>
        <w:tc>
          <w:tcPr>
            <w:tcW w:w="709" w:type="dxa"/>
            <w:tcBorders>
              <w:top w:val="single" w:sz="4" w:space="0" w:color="auto"/>
              <w:left w:val="single" w:sz="4" w:space="0" w:color="auto"/>
              <w:bottom w:val="single" w:sz="4" w:space="0" w:color="auto"/>
              <w:right w:val="single" w:sz="4" w:space="0" w:color="auto"/>
            </w:tcBorders>
            <w:hideMark/>
          </w:tcPr>
          <w:p w14:paraId="66526828" w14:textId="77777777" w:rsidR="001F6FFC" w:rsidRPr="00DF2191" w:rsidRDefault="001F6FFC" w:rsidP="00A82628">
            <w:pPr>
              <w:pStyle w:val="TAH"/>
              <w:rPr>
                <w:ins w:id="479" w:author="Ericsson user" w:date="2021-08-05T11:21:00Z"/>
              </w:rPr>
            </w:pPr>
            <w:ins w:id="480" w:author="Ericsson user" w:date="2021-08-05T11:21:00Z">
              <w:r w:rsidRPr="00DF2191">
                <w:rPr>
                  <w:rFonts w:eastAsia="SimSun"/>
                </w:rPr>
                <w:t>SB</w:t>
              </w:r>
            </w:ins>
          </w:p>
        </w:tc>
        <w:tc>
          <w:tcPr>
            <w:tcW w:w="709" w:type="dxa"/>
            <w:tcBorders>
              <w:top w:val="single" w:sz="4" w:space="0" w:color="auto"/>
              <w:left w:val="single" w:sz="4" w:space="0" w:color="auto"/>
              <w:bottom w:val="single" w:sz="4" w:space="0" w:color="auto"/>
              <w:right w:val="single" w:sz="4" w:space="0" w:color="auto"/>
            </w:tcBorders>
            <w:hideMark/>
          </w:tcPr>
          <w:p w14:paraId="0272BC19" w14:textId="77777777" w:rsidR="001F6FFC" w:rsidRPr="00DF2191" w:rsidRDefault="001F6FFC" w:rsidP="00A82628">
            <w:pPr>
              <w:pStyle w:val="TAH"/>
              <w:rPr>
                <w:ins w:id="481" w:author="Ericsson user" w:date="2021-08-05T11:21:00Z"/>
              </w:rPr>
            </w:pPr>
            <w:ins w:id="482" w:author="Ericsson user" w:date="2021-08-05T11:21:00Z">
              <w:r w:rsidRPr="00DF2191">
                <w:rPr>
                  <w:rFonts w:eastAsia="SimSun"/>
                </w:rPr>
                <w:t>Bandwidth [MHz]</w:t>
              </w:r>
            </w:ins>
          </w:p>
        </w:tc>
        <w:tc>
          <w:tcPr>
            <w:tcW w:w="850" w:type="dxa"/>
            <w:tcBorders>
              <w:top w:val="single" w:sz="4" w:space="0" w:color="auto"/>
              <w:left w:val="single" w:sz="4" w:space="0" w:color="auto"/>
              <w:bottom w:val="single" w:sz="4" w:space="0" w:color="auto"/>
              <w:right w:val="single" w:sz="4" w:space="0" w:color="auto"/>
            </w:tcBorders>
            <w:hideMark/>
          </w:tcPr>
          <w:p w14:paraId="06A6BE56" w14:textId="77777777" w:rsidR="001F6FFC" w:rsidRPr="00DF2191" w:rsidRDefault="001F6FFC" w:rsidP="00A82628">
            <w:pPr>
              <w:pStyle w:val="TAH"/>
              <w:rPr>
                <w:ins w:id="483" w:author="Ericsson user" w:date="2021-08-05T11:21:00Z"/>
                <w:rFonts w:eastAsia="SimSun"/>
                <w:i/>
              </w:rPr>
            </w:pPr>
            <w:ins w:id="484" w:author="Ericsson user" w:date="2021-08-05T11:21:00Z">
              <w:r w:rsidRPr="00DF2191">
                <w:rPr>
                  <w:rFonts w:eastAsia="SimSun"/>
                  <w:i/>
                </w:rPr>
                <w:t>carrierBandwidth</w:t>
              </w:r>
            </w:ins>
          </w:p>
          <w:p w14:paraId="45E0A603" w14:textId="77777777" w:rsidR="001F6FFC" w:rsidRPr="00DF2191" w:rsidRDefault="001F6FFC" w:rsidP="00A82628">
            <w:pPr>
              <w:pStyle w:val="TAH"/>
              <w:rPr>
                <w:ins w:id="485" w:author="Ericsson user" w:date="2021-08-05T11:21:00Z"/>
              </w:rPr>
            </w:pPr>
            <w:ins w:id="486" w:author="Ericsson user" w:date="2021-08-05T11:21:00Z">
              <w:r w:rsidRPr="00DF2191">
                <w:rPr>
                  <w:rFonts w:eastAsia="SimSun"/>
                  <w:i/>
                </w:rPr>
                <w:t>[PRBs]</w:t>
              </w:r>
            </w:ins>
          </w:p>
        </w:tc>
        <w:tc>
          <w:tcPr>
            <w:tcW w:w="1701" w:type="dxa"/>
            <w:tcBorders>
              <w:top w:val="single" w:sz="4" w:space="0" w:color="auto"/>
              <w:left w:val="single" w:sz="4" w:space="0" w:color="auto"/>
              <w:bottom w:val="single" w:sz="4" w:space="0" w:color="auto"/>
              <w:right w:val="single" w:sz="4" w:space="0" w:color="auto"/>
            </w:tcBorders>
            <w:hideMark/>
          </w:tcPr>
          <w:p w14:paraId="564D9779" w14:textId="77777777" w:rsidR="001F6FFC" w:rsidRPr="00DF2191" w:rsidRDefault="001F6FFC" w:rsidP="00A82628">
            <w:pPr>
              <w:pStyle w:val="TAH"/>
              <w:rPr>
                <w:ins w:id="487" w:author="Ericsson user" w:date="2021-08-05T11:21:00Z"/>
                <w:rFonts w:cs="Arial"/>
                <w:color w:val="000000"/>
              </w:rPr>
            </w:pPr>
            <w:ins w:id="488" w:author="Ericsson user" w:date="2021-08-05T11:21:00Z">
              <w:r w:rsidRPr="00DF2191">
                <w:rPr>
                  <w:rFonts w:eastAsia="SimSun"/>
                </w:rPr>
                <w:t>Range</w:t>
              </w:r>
            </w:ins>
          </w:p>
        </w:tc>
        <w:tc>
          <w:tcPr>
            <w:tcW w:w="709" w:type="dxa"/>
            <w:tcBorders>
              <w:top w:val="single" w:sz="4" w:space="0" w:color="auto"/>
              <w:left w:val="single" w:sz="4" w:space="0" w:color="auto"/>
              <w:bottom w:val="single" w:sz="4" w:space="0" w:color="auto"/>
              <w:right w:val="single" w:sz="4" w:space="0" w:color="auto"/>
            </w:tcBorders>
            <w:hideMark/>
          </w:tcPr>
          <w:p w14:paraId="79B8D811" w14:textId="77777777" w:rsidR="001F6FFC" w:rsidRPr="00DF2191" w:rsidRDefault="001F6FFC" w:rsidP="00A82628">
            <w:pPr>
              <w:pStyle w:val="TAH"/>
              <w:rPr>
                <w:ins w:id="489" w:author="Ericsson user" w:date="2021-08-05T11:21:00Z"/>
              </w:rPr>
            </w:pPr>
            <w:ins w:id="490" w:author="Ericsson user" w:date="2021-08-05T11:21:00Z">
              <w:r w:rsidRPr="00DF2191">
                <w:rPr>
                  <w:rFonts w:cs="Arial"/>
                  <w:color w:val="000000"/>
                </w:rPr>
                <w:t>Gap</w:t>
              </w:r>
            </w:ins>
          </w:p>
        </w:tc>
        <w:tc>
          <w:tcPr>
            <w:tcW w:w="7251" w:type="dxa"/>
            <w:tcBorders>
              <w:top w:val="single" w:sz="4" w:space="0" w:color="auto"/>
              <w:left w:val="single" w:sz="4" w:space="0" w:color="auto"/>
              <w:bottom w:val="single" w:sz="4" w:space="0" w:color="auto"/>
              <w:right w:val="single" w:sz="4" w:space="0" w:color="auto"/>
            </w:tcBorders>
            <w:hideMark/>
          </w:tcPr>
          <w:p w14:paraId="4345FF95" w14:textId="77777777" w:rsidR="001F6FFC" w:rsidRPr="00DF2191" w:rsidRDefault="001F6FFC" w:rsidP="00A82628">
            <w:pPr>
              <w:pStyle w:val="TAH"/>
              <w:rPr>
                <w:ins w:id="491" w:author="Ericsson user" w:date="2021-08-05T11:21:00Z"/>
              </w:rPr>
            </w:pPr>
            <w:ins w:id="492" w:author="Ericsson user" w:date="2021-08-05T11:21:00Z">
              <w:r w:rsidRPr="00DF2191">
                <w:t>Test frequencies and signalling parameters</w:t>
              </w:r>
            </w:ins>
          </w:p>
        </w:tc>
      </w:tr>
      <w:tr w:rsidR="001F6FFC" w:rsidRPr="00DF2191" w14:paraId="1D1C7690" w14:textId="77777777" w:rsidTr="00A82628">
        <w:trPr>
          <w:jc w:val="center"/>
          <w:ins w:id="493" w:author="Ericsson user" w:date="2021-08-05T11:21:00Z"/>
        </w:trPr>
        <w:tc>
          <w:tcPr>
            <w:tcW w:w="12780" w:type="dxa"/>
            <w:gridSpan w:val="7"/>
            <w:tcBorders>
              <w:top w:val="single" w:sz="4" w:space="0" w:color="auto"/>
              <w:left w:val="single" w:sz="4" w:space="0" w:color="auto"/>
              <w:bottom w:val="single" w:sz="4" w:space="0" w:color="auto"/>
              <w:right w:val="single" w:sz="4" w:space="0" w:color="auto"/>
            </w:tcBorders>
            <w:hideMark/>
          </w:tcPr>
          <w:p w14:paraId="70D100E6" w14:textId="77777777" w:rsidR="001F6FFC" w:rsidRPr="00DF2191" w:rsidRDefault="001F6FFC" w:rsidP="00A82628">
            <w:pPr>
              <w:pStyle w:val="TAH"/>
              <w:rPr>
                <w:ins w:id="494" w:author="Ericsson user" w:date="2021-08-05T11:21:00Z"/>
              </w:rPr>
            </w:pPr>
            <w:ins w:id="495" w:author="Ericsson user" w:date="2021-08-05T11:21:00Z">
              <w:r w:rsidRPr="00DF2191">
                <w:t>CA_n71(2A); n71A (10MHz) + n71A (</w:t>
              </w:r>
            </w:ins>
            <w:ins w:id="496" w:author="Ericsson user" w:date="2021-08-05T11:22:00Z">
              <w:r w:rsidRPr="00DF2191">
                <w:t>10</w:t>
              </w:r>
            </w:ins>
            <w:ins w:id="497" w:author="Ericsson user" w:date="2021-08-05T11:21:00Z">
              <w:r w:rsidRPr="00DF2191">
                <w:t>-20MHz)</w:t>
              </w:r>
            </w:ins>
          </w:p>
        </w:tc>
      </w:tr>
      <w:tr w:rsidR="001F6FFC" w:rsidRPr="00DF2191" w14:paraId="18021F3F" w14:textId="77777777" w:rsidTr="00A82628">
        <w:trPr>
          <w:jc w:val="center"/>
          <w:ins w:id="498" w:author="Ericsson user" w:date="2021-08-05T11:21:00Z"/>
        </w:trPr>
        <w:tc>
          <w:tcPr>
            <w:tcW w:w="851" w:type="dxa"/>
            <w:vMerge w:val="restart"/>
            <w:tcBorders>
              <w:top w:val="single" w:sz="4" w:space="0" w:color="auto"/>
              <w:left w:val="single" w:sz="4" w:space="0" w:color="auto"/>
              <w:bottom w:val="single" w:sz="4" w:space="0" w:color="auto"/>
              <w:right w:val="single" w:sz="4" w:space="0" w:color="auto"/>
            </w:tcBorders>
            <w:hideMark/>
          </w:tcPr>
          <w:p w14:paraId="67FD214A" w14:textId="77777777" w:rsidR="001F6FFC" w:rsidRPr="00DF2191" w:rsidRDefault="001F6FFC" w:rsidP="00A82628">
            <w:pPr>
              <w:pStyle w:val="TAC"/>
              <w:rPr>
                <w:ins w:id="499" w:author="Ericsson user" w:date="2021-08-05T11:21:00Z"/>
              </w:rPr>
            </w:pPr>
            <w:ins w:id="500" w:author="Ericsson user" w:date="2021-08-05T11:21:00Z">
              <w:r w:rsidRPr="00DF2191">
                <w:rPr>
                  <w:rFonts w:eastAsia="SimSun"/>
                </w:rPr>
                <w:t>10+10</w:t>
              </w:r>
            </w:ins>
          </w:p>
        </w:tc>
        <w:tc>
          <w:tcPr>
            <w:tcW w:w="709" w:type="dxa"/>
            <w:tcBorders>
              <w:top w:val="nil"/>
              <w:left w:val="single" w:sz="4" w:space="0" w:color="auto"/>
              <w:bottom w:val="single" w:sz="4" w:space="0" w:color="auto"/>
              <w:right w:val="single" w:sz="4" w:space="0" w:color="auto"/>
            </w:tcBorders>
            <w:hideMark/>
          </w:tcPr>
          <w:p w14:paraId="74F30FD0" w14:textId="77777777" w:rsidR="001F6FFC" w:rsidRPr="00DF2191" w:rsidRDefault="001F6FFC" w:rsidP="00A82628">
            <w:pPr>
              <w:pStyle w:val="TAC"/>
              <w:rPr>
                <w:ins w:id="501" w:author="Ericsson user" w:date="2021-08-05T11:21:00Z"/>
              </w:rPr>
            </w:pPr>
            <w:ins w:id="502" w:author="Ericsson user" w:date="2021-08-05T11:21:00Z">
              <w:r w:rsidRPr="00DF2191">
                <w:t>SB1</w:t>
              </w:r>
            </w:ins>
          </w:p>
        </w:tc>
        <w:tc>
          <w:tcPr>
            <w:tcW w:w="709" w:type="dxa"/>
            <w:tcBorders>
              <w:top w:val="nil"/>
              <w:left w:val="single" w:sz="4" w:space="0" w:color="auto"/>
              <w:bottom w:val="single" w:sz="4" w:space="0" w:color="auto"/>
              <w:right w:val="single" w:sz="4" w:space="0" w:color="auto"/>
            </w:tcBorders>
            <w:hideMark/>
          </w:tcPr>
          <w:p w14:paraId="2BB2890A" w14:textId="77777777" w:rsidR="001F6FFC" w:rsidRPr="00DF2191" w:rsidRDefault="001F6FFC" w:rsidP="00A82628">
            <w:pPr>
              <w:pStyle w:val="TAC"/>
              <w:rPr>
                <w:ins w:id="503" w:author="Ericsson user" w:date="2021-08-05T11:21:00Z"/>
              </w:rPr>
            </w:pPr>
            <w:ins w:id="504" w:author="Ericsson user" w:date="2021-08-05T11:2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tcPr>
          <w:p w14:paraId="7B3FFC73" w14:textId="251B2669" w:rsidR="001F6FFC" w:rsidRPr="00DF2191" w:rsidRDefault="00A82628" w:rsidP="00A82628">
            <w:pPr>
              <w:pStyle w:val="TAC"/>
              <w:rPr>
                <w:ins w:id="505" w:author="Ericsson user" w:date="2021-08-05T11:21:00Z"/>
              </w:rPr>
            </w:pPr>
            <w:ins w:id="506" w:author="Ericsson user" w:date="2021-08-05T12:04:00Z">
              <w:r w:rsidRPr="00DF2191">
                <w:t>24</w:t>
              </w:r>
            </w:ins>
          </w:p>
        </w:tc>
        <w:tc>
          <w:tcPr>
            <w:tcW w:w="1701" w:type="dxa"/>
            <w:tcBorders>
              <w:top w:val="single" w:sz="4" w:space="0" w:color="auto"/>
              <w:left w:val="single" w:sz="4" w:space="0" w:color="auto"/>
              <w:bottom w:val="single" w:sz="4" w:space="0" w:color="auto"/>
              <w:right w:val="single" w:sz="4" w:space="0" w:color="auto"/>
            </w:tcBorders>
            <w:hideMark/>
          </w:tcPr>
          <w:p w14:paraId="60C4D457" w14:textId="77777777" w:rsidR="001F6FFC" w:rsidRPr="00DF2191" w:rsidRDefault="001F6FFC" w:rsidP="00A82628">
            <w:pPr>
              <w:pStyle w:val="TAC"/>
              <w:rPr>
                <w:ins w:id="507" w:author="Ericsson user" w:date="2021-08-05T11:21:00Z"/>
                <w:rFonts w:cs="Arial"/>
                <w:color w:val="000000"/>
              </w:rPr>
            </w:pPr>
            <w:ins w:id="508" w:author="Ericsson user" w:date="2021-08-05T11:2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130483" w14:textId="77777777" w:rsidR="001F6FFC" w:rsidRPr="00DF2191" w:rsidRDefault="001F6FFC" w:rsidP="00A82628">
            <w:pPr>
              <w:pStyle w:val="TAC"/>
              <w:rPr>
                <w:ins w:id="509" w:author="Ericsson user" w:date="2021-08-05T11:21:00Z"/>
              </w:rPr>
            </w:pPr>
            <w:ins w:id="510" w:author="Ericsson user" w:date="2021-08-05T11:21:00Z">
              <w:r w:rsidRPr="00DF2191">
                <w:rPr>
                  <w:rFonts w:cs="Arial"/>
                  <w:color w:val="000000"/>
                </w:rPr>
                <w:t>Max</w:t>
              </w:r>
            </w:ins>
          </w:p>
          <w:p w14:paraId="46A11FE8" w14:textId="77777777" w:rsidR="001F6FFC" w:rsidRPr="00DF2191" w:rsidRDefault="001F6FFC" w:rsidP="00A82628">
            <w:pPr>
              <w:pStyle w:val="TAC"/>
              <w:rPr>
                <w:ins w:id="511" w:author="Ericsson user" w:date="2021-08-05T11:21:00Z"/>
              </w:rPr>
            </w:pPr>
            <w:ins w:id="512" w:author="Ericsson user" w:date="2021-08-05T11:2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E51ED1C" w14:textId="77777777" w:rsidR="001F6FFC" w:rsidRPr="00DF2191" w:rsidRDefault="001F6FFC" w:rsidP="00A82628">
            <w:pPr>
              <w:pStyle w:val="TAL"/>
              <w:rPr>
                <w:ins w:id="513" w:author="Ericsson user" w:date="2021-08-05T11:21:00Z"/>
              </w:rPr>
            </w:pPr>
            <w:ins w:id="514" w:author="Ericsson user" w:date="2021-08-05T11:21:00Z">
              <w:r w:rsidRPr="00DF2191">
                <w:t>Table 4.3.1.1.1.71-</w:t>
              </w:r>
            </w:ins>
            <w:ins w:id="515" w:author="Ericsson user" w:date="2021-08-05T11:23:00Z">
              <w:r w:rsidRPr="00DF2191">
                <w:t>2</w:t>
              </w:r>
            </w:ins>
            <w:ins w:id="516" w:author="Ericsson user" w:date="2021-08-05T11:21:00Z">
              <w:r w:rsidRPr="00DF2191">
                <w:t>: Low range for CBW=10 MHz</w:t>
              </w:r>
            </w:ins>
          </w:p>
        </w:tc>
      </w:tr>
      <w:tr w:rsidR="001F6FFC" w:rsidRPr="00DF2191" w14:paraId="412AED2D" w14:textId="77777777" w:rsidTr="00A82628">
        <w:trPr>
          <w:jc w:val="center"/>
          <w:ins w:id="517" w:author="Ericsson user" w:date="2021-08-05T11: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755FB9" w14:textId="77777777" w:rsidR="001F6FFC" w:rsidRPr="00DF2191" w:rsidRDefault="001F6FFC" w:rsidP="00A82628">
            <w:pPr>
              <w:spacing w:after="0"/>
              <w:rPr>
                <w:ins w:id="518" w:author="Ericsson user" w:date="2021-08-05T11: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E5F9A6" w14:textId="77777777" w:rsidR="001F6FFC" w:rsidRPr="00DF2191" w:rsidRDefault="001F6FFC" w:rsidP="00A82628">
            <w:pPr>
              <w:pStyle w:val="TAC"/>
              <w:rPr>
                <w:ins w:id="519" w:author="Ericsson user" w:date="2021-08-05T11:21:00Z"/>
              </w:rPr>
            </w:pPr>
            <w:ins w:id="520" w:author="Ericsson user" w:date="2021-08-05T11:2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22A72D0C" w14:textId="77777777" w:rsidR="001F6FFC" w:rsidRPr="00DF2191" w:rsidRDefault="001F6FFC" w:rsidP="00A82628">
            <w:pPr>
              <w:pStyle w:val="TAC"/>
              <w:rPr>
                <w:ins w:id="521" w:author="Ericsson user" w:date="2021-08-05T11:21:00Z"/>
              </w:rPr>
            </w:pPr>
            <w:ins w:id="522" w:author="Ericsson user" w:date="2021-08-05T11:21: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tcPr>
          <w:p w14:paraId="0277F3BD" w14:textId="379368EE" w:rsidR="001F6FFC" w:rsidRPr="00DF2191" w:rsidRDefault="00A82628" w:rsidP="00A82628">
            <w:pPr>
              <w:pStyle w:val="TAC"/>
              <w:rPr>
                <w:ins w:id="523" w:author="Ericsson user" w:date="2021-08-05T11:21:00Z"/>
              </w:rPr>
            </w:pPr>
            <w:ins w:id="524" w:author="Ericsson user" w:date="2021-08-05T12:04:00Z">
              <w:r w:rsidRPr="00DF2191">
                <w:t>24</w:t>
              </w:r>
            </w:ins>
          </w:p>
        </w:tc>
        <w:tc>
          <w:tcPr>
            <w:tcW w:w="1701" w:type="dxa"/>
            <w:tcBorders>
              <w:top w:val="nil"/>
              <w:left w:val="single" w:sz="4" w:space="0" w:color="auto"/>
              <w:bottom w:val="single" w:sz="4" w:space="0" w:color="auto"/>
              <w:right w:val="single" w:sz="4" w:space="0" w:color="auto"/>
            </w:tcBorders>
            <w:hideMark/>
          </w:tcPr>
          <w:p w14:paraId="4ECE4CFC" w14:textId="77777777" w:rsidR="001F6FFC" w:rsidRPr="00DF2191" w:rsidRDefault="001F6FFC" w:rsidP="00A82628">
            <w:pPr>
              <w:pStyle w:val="TAC"/>
              <w:rPr>
                <w:ins w:id="525" w:author="Ericsson user" w:date="2021-08-05T11:21:00Z"/>
              </w:rPr>
            </w:pPr>
            <w:ins w:id="526" w:author="Ericsson user" w:date="2021-08-05T11:2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6C49A5" w14:textId="77777777" w:rsidR="001F6FFC" w:rsidRPr="00DF2191" w:rsidRDefault="001F6FFC" w:rsidP="00A82628">
            <w:pPr>
              <w:spacing w:after="0"/>
              <w:rPr>
                <w:ins w:id="527" w:author="Ericsson user" w:date="2021-08-05T11:2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4523793" w14:textId="77777777" w:rsidR="001F6FFC" w:rsidRPr="00DF2191" w:rsidRDefault="001F6FFC" w:rsidP="00A82628">
            <w:pPr>
              <w:pStyle w:val="TAL"/>
              <w:rPr>
                <w:ins w:id="528" w:author="Ericsson user" w:date="2021-08-05T11:21:00Z"/>
              </w:rPr>
            </w:pPr>
            <w:ins w:id="529" w:author="Ericsson user" w:date="2021-08-05T11:21:00Z">
              <w:r w:rsidRPr="00DF2191">
                <w:t>Table 4.3.1.1.1.71-</w:t>
              </w:r>
            </w:ins>
            <w:ins w:id="530" w:author="Ericsson user" w:date="2021-08-05T11:23:00Z">
              <w:r w:rsidRPr="00DF2191">
                <w:t>2</w:t>
              </w:r>
            </w:ins>
            <w:ins w:id="531" w:author="Ericsson user" w:date="2021-08-05T11:21:00Z">
              <w:r w:rsidRPr="00DF2191">
                <w:t>: High range for CBW=10 MHz</w:t>
              </w:r>
            </w:ins>
          </w:p>
        </w:tc>
      </w:tr>
      <w:tr w:rsidR="001F6FFC" w:rsidRPr="00DF2191" w14:paraId="14A609C4" w14:textId="77777777" w:rsidTr="00A82628">
        <w:trPr>
          <w:jc w:val="center"/>
          <w:ins w:id="532" w:author="Ericsson user" w:date="2021-08-05T11:21:00Z"/>
        </w:trPr>
        <w:tc>
          <w:tcPr>
            <w:tcW w:w="851" w:type="dxa"/>
            <w:vMerge w:val="restart"/>
            <w:tcBorders>
              <w:top w:val="single" w:sz="4" w:space="0" w:color="auto"/>
              <w:left w:val="single" w:sz="4" w:space="0" w:color="auto"/>
              <w:bottom w:val="single" w:sz="4" w:space="0" w:color="auto"/>
              <w:right w:val="single" w:sz="4" w:space="0" w:color="auto"/>
            </w:tcBorders>
            <w:hideMark/>
          </w:tcPr>
          <w:p w14:paraId="26D9AAF8" w14:textId="77777777" w:rsidR="001F6FFC" w:rsidRPr="00DF2191" w:rsidRDefault="001F6FFC" w:rsidP="00A82628">
            <w:pPr>
              <w:pStyle w:val="TAC"/>
              <w:rPr>
                <w:ins w:id="533" w:author="Ericsson user" w:date="2021-08-05T11:21:00Z"/>
              </w:rPr>
            </w:pPr>
            <w:ins w:id="534" w:author="Ericsson user" w:date="2021-08-05T11:21:00Z">
              <w:r w:rsidRPr="00DF2191">
                <w:rPr>
                  <w:rFonts w:eastAsia="SimSun"/>
                </w:rPr>
                <w:t>10+15</w:t>
              </w:r>
            </w:ins>
          </w:p>
        </w:tc>
        <w:tc>
          <w:tcPr>
            <w:tcW w:w="709" w:type="dxa"/>
            <w:tcBorders>
              <w:top w:val="nil"/>
              <w:left w:val="single" w:sz="4" w:space="0" w:color="auto"/>
              <w:bottom w:val="single" w:sz="4" w:space="0" w:color="auto"/>
              <w:right w:val="single" w:sz="4" w:space="0" w:color="auto"/>
            </w:tcBorders>
            <w:hideMark/>
          </w:tcPr>
          <w:p w14:paraId="0780BAD9" w14:textId="77777777" w:rsidR="001F6FFC" w:rsidRPr="00DF2191" w:rsidRDefault="001F6FFC" w:rsidP="00A82628">
            <w:pPr>
              <w:pStyle w:val="TAC"/>
              <w:rPr>
                <w:ins w:id="535" w:author="Ericsson user" w:date="2021-08-05T11:21:00Z"/>
              </w:rPr>
            </w:pPr>
            <w:ins w:id="536" w:author="Ericsson user" w:date="2021-08-05T11:21:00Z">
              <w:r w:rsidRPr="00DF2191">
                <w:t>SB1</w:t>
              </w:r>
            </w:ins>
          </w:p>
        </w:tc>
        <w:tc>
          <w:tcPr>
            <w:tcW w:w="709" w:type="dxa"/>
            <w:tcBorders>
              <w:top w:val="nil"/>
              <w:left w:val="single" w:sz="4" w:space="0" w:color="auto"/>
              <w:bottom w:val="single" w:sz="4" w:space="0" w:color="auto"/>
              <w:right w:val="single" w:sz="4" w:space="0" w:color="auto"/>
            </w:tcBorders>
            <w:hideMark/>
          </w:tcPr>
          <w:p w14:paraId="708CC6A2" w14:textId="77777777" w:rsidR="001F6FFC" w:rsidRPr="00DF2191" w:rsidRDefault="001F6FFC" w:rsidP="00A82628">
            <w:pPr>
              <w:pStyle w:val="TAC"/>
              <w:rPr>
                <w:ins w:id="537" w:author="Ericsson user" w:date="2021-08-05T11:21:00Z"/>
              </w:rPr>
            </w:pPr>
            <w:ins w:id="538" w:author="Ericsson user" w:date="2021-08-05T11:2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tcPr>
          <w:p w14:paraId="63AD30B5" w14:textId="3CE38282" w:rsidR="001F6FFC" w:rsidRPr="00DF2191" w:rsidRDefault="00A82628" w:rsidP="00A82628">
            <w:pPr>
              <w:pStyle w:val="TAC"/>
              <w:rPr>
                <w:ins w:id="539" w:author="Ericsson user" w:date="2021-08-05T11:21:00Z"/>
              </w:rPr>
            </w:pPr>
            <w:ins w:id="540" w:author="Ericsson user" w:date="2021-08-05T12:04:00Z">
              <w:r w:rsidRPr="00DF2191">
                <w:t>24</w:t>
              </w:r>
            </w:ins>
          </w:p>
        </w:tc>
        <w:tc>
          <w:tcPr>
            <w:tcW w:w="1701" w:type="dxa"/>
            <w:tcBorders>
              <w:top w:val="single" w:sz="4" w:space="0" w:color="auto"/>
              <w:left w:val="single" w:sz="4" w:space="0" w:color="auto"/>
              <w:bottom w:val="single" w:sz="4" w:space="0" w:color="auto"/>
              <w:right w:val="single" w:sz="4" w:space="0" w:color="auto"/>
            </w:tcBorders>
            <w:hideMark/>
          </w:tcPr>
          <w:p w14:paraId="06327356" w14:textId="77777777" w:rsidR="001F6FFC" w:rsidRPr="00DF2191" w:rsidRDefault="001F6FFC" w:rsidP="00A82628">
            <w:pPr>
              <w:pStyle w:val="TAC"/>
              <w:rPr>
                <w:ins w:id="541" w:author="Ericsson user" w:date="2021-08-05T11:21:00Z"/>
                <w:rFonts w:cs="Arial"/>
                <w:color w:val="000000"/>
              </w:rPr>
            </w:pPr>
            <w:ins w:id="542" w:author="Ericsson user" w:date="2021-08-05T11:2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87F6D14" w14:textId="77777777" w:rsidR="001F6FFC" w:rsidRPr="00DF2191" w:rsidRDefault="001F6FFC" w:rsidP="00A82628">
            <w:pPr>
              <w:pStyle w:val="TAC"/>
              <w:rPr>
                <w:ins w:id="543" w:author="Ericsson user" w:date="2021-08-05T11:21:00Z"/>
              </w:rPr>
            </w:pPr>
            <w:ins w:id="544" w:author="Ericsson user" w:date="2021-08-05T11:21:00Z">
              <w:r w:rsidRPr="00DF2191">
                <w:rPr>
                  <w:rFonts w:cs="Arial"/>
                  <w:color w:val="000000"/>
                </w:rPr>
                <w:t>Max</w:t>
              </w:r>
            </w:ins>
          </w:p>
          <w:p w14:paraId="2B887301" w14:textId="77777777" w:rsidR="001F6FFC" w:rsidRPr="00DF2191" w:rsidRDefault="001F6FFC" w:rsidP="00A82628">
            <w:pPr>
              <w:pStyle w:val="TAC"/>
              <w:rPr>
                <w:ins w:id="545" w:author="Ericsson user" w:date="2021-08-05T11:21:00Z"/>
              </w:rPr>
            </w:pPr>
            <w:ins w:id="546" w:author="Ericsson user" w:date="2021-08-05T11:2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CB0C5EE" w14:textId="77777777" w:rsidR="001F6FFC" w:rsidRPr="00DF2191" w:rsidRDefault="001F6FFC" w:rsidP="00A82628">
            <w:pPr>
              <w:pStyle w:val="TAL"/>
              <w:rPr>
                <w:ins w:id="547" w:author="Ericsson user" w:date="2021-08-05T11:21:00Z"/>
              </w:rPr>
            </w:pPr>
            <w:ins w:id="548" w:author="Ericsson user" w:date="2021-08-05T11:21:00Z">
              <w:r w:rsidRPr="00DF2191">
                <w:t>Table 4.3.1.1.1.71-</w:t>
              </w:r>
            </w:ins>
            <w:ins w:id="549" w:author="Ericsson user" w:date="2021-08-05T11:23:00Z">
              <w:r w:rsidRPr="00DF2191">
                <w:t>2</w:t>
              </w:r>
            </w:ins>
            <w:ins w:id="550" w:author="Ericsson user" w:date="2021-08-05T11:21:00Z">
              <w:r w:rsidRPr="00DF2191">
                <w:t>: Low range for CBW=10 MHz</w:t>
              </w:r>
            </w:ins>
          </w:p>
        </w:tc>
      </w:tr>
      <w:tr w:rsidR="001F6FFC" w:rsidRPr="00DF2191" w14:paraId="1F5CC4DC" w14:textId="77777777" w:rsidTr="00A82628">
        <w:trPr>
          <w:jc w:val="center"/>
          <w:ins w:id="551" w:author="Ericsson user" w:date="2021-08-05T11: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D15090" w14:textId="77777777" w:rsidR="001F6FFC" w:rsidRPr="00DF2191" w:rsidRDefault="001F6FFC" w:rsidP="00A82628">
            <w:pPr>
              <w:spacing w:after="0"/>
              <w:rPr>
                <w:ins w:id="552" w:author="Ericsson user" w:date="2021-08-05T11: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0C6C2B" w14:textId="77777777" w:rsidR="001F6FFC" w:rsidRPr="00DF2191" w:rsidRDefault="001F6FFC" w:rsidP="00A82628">
            <w:pPr>
              <w:pStyle w:val="TAC"/>
              <w:rPr>
                <w:ins w:id="553" w:author="Ericsson user" w:date="2021-08-05T11:21:00Z"/>
              </w:rPr>
            </w:pPr>
            <w:ins w:id="554" w:author="Ericsson user" w:date="2021-08-05T11:2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2C9E8EE1" w14:textId="77777777" w:rsidR="001F6FFC" w:rsidRPr="00DF2191" w:rsidRDefault="001F6FFC" w:rsidP="00A82628">
            <w:pPr>
              <w:pStyle w:val="TAC"/>
              <w:rPr>
                <w:ins w:id="555" w:author="Ericsson user" w:date="2021-08-05T11:21:00Z"/>
              </w:rPr>
            </w:pPr>
            <w:ins w:id="556" w:author="Ericsson user" w:date="2021-08-05T11:21:00Z">
              <w:r w:rsidRPr="00DF2191">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tcPr>
          <w:p w14:paraId="59DC1EBC" w14:textId="06189013" w:rsidR="001F6FFC" w:rsidRPr="00DF2191" w:rsidRDefault="00A82628" w:rsidP="00A82628">
            <w:pPr>
              <w:pStyle w:val="TAC"/>
              <w:rPr>
                <w:ins w:id="557" w:author="Ericsson user" w:date="2021-08-05T11:21:00Z"/>
              </w:rPr>
            </w:pPr>
            <w:ins w:id="558" w:author="Ericsson user" w:date="2021-08-05T12:04:00Z">
              <w:r w:rsidRPr="00DF2191">
                <w:t>38</w:t>
              </w:r>
            </w:ins>
          </w:p>
        </w:tc>
        <w:tc>
          <w:tcPr>
            <w:tcW w:w="1701" w:type="dxa"/>
            <w:tcBorders>
              <w:top w:val="nil"/>
              <w:left w:val="single" w:sz="4" w:space="0" w:color="auto"/>
              <w:bottom w:val="single" w:sz="4" w:space="0" w:color="auto"/>
              <w:right w:val="single" w:sz="4" w:space="0" w:color="auto"/>
            </w:tcBorders>
            <w:hideMark/>
          </w:tcPr>
          <w:p w14:paraId="6C93F9B2" w14:textId="77777777" w:rsidR="001F6FFC" w:rsidRPr="00DF2191" w:rsidRDefault="001F6FFC" w:rsidP="00A82628">
            <w:pPr>
              <w:pStyle w:val="TAC"/>
              <w:rPr>
                <w:ins w:id="559" w:author="Ericsson user" w:date="2021-08-05T11:21:00Z"/>
              </w:rPr>
            </w:pPr>
            <w:ins w:id="560" w:author="Ericsson user" w:date="2021-08-05T11:2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DF14FC" w14:textId="77777777" w:rsidR="001F6FFC" w:rsidRPr="00DF2191" w:rsidRDefault="001F6FFC" w:rsidP="00A82628">
            <w:pPr>
              <w:spacing w:after="0"/>
              <w:rPr>
                <w:ins w:id="561" w:author="Ericsson user" w:date="2021-08-05T11:2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034A9A4" w14:textId="77777777" w:rsidR="001F6FFC" w:rsidRPr="00DF2191" w:rsidRDefault="001F6FFC" w:rsidP="00A82628">
            <w:pPr>
              <w:pStyle w:val="TAL"/>
              <w:rPr>
                <w:ins w:id="562" w:author="Ericsson user" w:date="2021-08-05T11:21:00Z"/>
              </w:rPr>
            </w:pPr>
            <w:ins w:id="563" w:author="Ericsson user" w:date="2021-08-05T11:21:00Z">
              <w:r w:rsidRPr="00DF2191">
                <w:t>Table 4.3.1.1.1.71-</w:t>
              </w:r>
            </w:ins>
            <w:ins w:id="564" w:author="Ericsson user" w:date="2021-08-05T11:23:00Z">
              <w:r w:rsidRPr="00DF2191">
                <w:t>2</w:t>
              </w:r>
            </w:ins>
            <w:ins w:id="565" w:author="Ericsson user" w:date="2021-08-05T11:21:00Z">
              <w:r w:rsidRPr="00DF2191">
                <w:t>: High range for CBW=15 MHz</w:t>
              </w:r>
            </w:ins>
          </w:p>
        </w:tc>
      </w:tr>
      <w:tr w:rsidR="001F6FFC" w:rsidRPr="00DF2191" w14:paraId="721E5913" w14:textId="77777777" w:rsidTr="00A82628">
        <w:trPr>
          <w:jc w:val="center"/>
          <w:ins w:id="566" w:author="Ericsson user" w:date="2021-08-05T11:21:00Z"/>
        </w:trPr>
        <w:tc>
          <w:tcPr>
            <w:tcW w:w="851" w:type="dxa"/>
            <w:vMerge w:val="restart"/>
            <w:tcBorders>
              <w:top w:val="single" w:sz="4" w:space="0" w:color="auto"/>
              <w:left w:val="single" w:sz="4" w:space="0" w:color="auto"/>
              <w:bottom w:val="single" w:sz="4" w:space="0" w:color="auto"/>
              <w:right w:val="single" w:sz="4" w:space="0" w:color="auto"/>
            </w:tcBorders>
            <w:hideMark/>
          </w:tcPr>
          <w:p w14:paraId="44F8DBF3" w14:textId="77777777" w:rsidR="001F6FFC" w:rsidRPr="00DF2191" w:rsidRDefault="001F6FFC" w:rsidP="00A82628">
            <w:pPr>
              <w:pStyle w:val="TAC"/>
              <w:rPr>
                <w:ins w:id="567" w:author="Ericsson user" w:date="2021-08-05T11:21:00Z"/>
              </w:rPr>
            </w:pPr>
            <w:ins w:id="568" w:author="Ericsson user" w:date="2021-08-05T11:21:00Z">
              <w:r w:rsidRPr="00DF2191">
                <w:rPr>
                  <w:rFonts w:eastAsia="SimSun"/>
                </w:rPr>
                <w:t>10+20</w:t>
              </w:r>
            </w:ins>
          </w:p>
        </w:tc>
        <w:tc>
          <w:tcPr>
            <w:tcW w:w="709" w:type="dxa"/>
            <w:tcBorders>
              <w:top w:val="nil"/>
              <w:left w:val="single" w:sz="4" w:space="0" w:color="auto"/>
              <w:bottom w:val="single" w:sz="4" w:space="0" w:color="auto"/>
              <w:right w:val="single" w:sz="4" w:space="0" w:color="auto"/>
            </w:tcBorders>
            <w:hideMark/>
          </w:tcPr>
          <w:p w14:paraId="1A1AE3AE" w14:textId="77777777" w:rsidR="001F6FFC" w:rsidRPr="00DF2191" w:rsidRDefault="001F6FFC" w:rsidP="00A82628">
            <w:pPr>
              <w:pStyle w:val="TAC"/>
              <w:rPr>
                <w:ins w:id="569" w:author="Ericsson user" w:date="2021-08-05T11:21:00Z"/>
              </w:rPr>
            </w:pPr>
            <w:ins w:id="570" w:author="Ericsson user" w:date="2021-08-05T11:21:00Z">
              <w:r w:rsidRPr="00DF2191">
                <w:t>SB1</w:t>
              </w:r>
            </w:ins>
          </w:p>
        </w:tc>
        <w:tc>
          <w:tcPr>
            <w:tcW w:w="709" w:type="dxa"/>
            <w:tcBorders>
              <w:top w:val="nil"/>
              <w:left w:val="single" w:sz="4" w:space="0" w:color="auto"/>
              <w:bottom w:val="single" w:sz="4" w:space="0" w:color="auto"/>
              <w:right w:val="single" w:sz="4" w:space="0" w:color="auto"/>
            </w:tcBorders>
            <w:hideMark/>
          </w:tcPr>
          <w:p w14:paraId="149D3AFE" w14:textId="77777777" w:rsidR="001F6FFC" w:rsidRPr="00DF2191" w:rsidRDefault="001F6FFC" w:rsidP="00A82628">
            <w:pPr>
              <w:pStyle w:val="TAC"/>
              <w:rPr>
                <w:ins w:id="571" w:author="Ericsson user" w:date="2021-08-05T11:21:00Z"/>
              </w:rPr>
            </w:pPr>
            <w:ins w:id="572" w:author="Ericsson user" w:date="2021-08-05T11:2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tcPr>
          <w:p w14:paraId="6EECDF43" w14:textId="1C1C3027" w:rsidR="001F6FFC" w:rsidRPr="00DF2191" w:rsidRDefault="00A82628" w:rsidP="00A82628">
            <w:pPr>
              <w:pStyle w:val="TAC"/>
              <w:rPr>
                <w:ins w:id="573" w:author="Ericsson user" w:date="2021-08-05T11:21:00Z"/>
              </w:rPr>
            </w:pPr>
            <w:ins w:id="574" w:author="Ericsson user" w:date="2021-08-05T12:04:00Z">
              <w:r w:rsidRPr="00DF2191">
                <w:t>24</w:t>
              </w:r>
            </w:ins>
          </w:p>
        </w:tc>
        <w:tc>
          <w:tcPr>
            <w:tcW w:w="1701" w:type="dxa"/>
            <w:tcBorders>
              <w:top w:val="single" w:sz="4" w:space="0" w:color="auto"/>
              <w:left w:val="single" w:sz="4" w:space="0" w:color="auto"/>
              <w:bottom w:val="single" w:sz="4" w:space="0" w:color="auto"/>
              <w:right w:val="single" w:sz="4" w:space="0" w:color="auto"/>
            </w:tcBorders>
            <w:hideMark/>
          </w:tcPr>
          <w:p w14:paraId="103E0800" w14:textId="77777777" w:rsidR="001F6FFC" w:rsidRPr="00DF2191" w:rsidRDefault="001F6FFC" w:rsidP="00A82628">
            <w:pPr>
              <w:pStyle w:val="TAC"/>
              <w:rPr>
                <w:ins w:id="575" w:author="Ericsson user" w:date="2021-08-05T11:21:00Z"/>
                <w:rFonts w:cs="Arial"/>
                <w:color w:val="000000"/>
              </w:rPr>
            </w:pPr>
            <w:ins w:id="576" w:author="Ericsson user" w:date="2021-08-05T11:2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6C5A8D0" w14:textId="77777777" w:rsidR="001F6FFC" w:rsidRPr="00DF2191" w:rsidRDefault="001F6FFC" w:rsidP="00A82628">
            <w:pPr>
              <w:pStyle w:val="TAC"/>
              <w:rPr>
                <w:ins w:id="577" w:author="Ericsson user" w:date="2021-08-05T11:21:00Z"/>
              </w:rPr>
            </w:pPr>
            <w:ins w:id="578" w:author="Ericsson user" w:date="2021-08-05T11:21:00Z">
              <w:r w:rsidRPr="00DF2191">
                <w:rPr>
                  <w:rFonts w:cs="Arial"/>
                  <w:color w:val="000000"/>
                </w:rPr>
                <w:t>Max</w:t>
              </w:r>
            </w:ins>
          </w:p>
          <w:p w14:paraId="57EA11F9" w14:textId="77777777" w:rsidR="001F6FFC" w:rsidRPr="00DF2191" w:rsidRDefault="001F6FFC" w:rsidP="00A82628">
            <w:pPr>
              <w:pStyle w:val="TAC"/>
              <w:rPr>
                <w:ins w:id="579" w:author="Ericsson user" w:date="2021-08-05T11:21:00Z"/>
              </w:rPr>
            </w:pPr>
            <w:ins w:id="580" w:author="Ericsson user" w:date="2021-08-05T11:2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9C05233" w14:textId="77777777" w:rsidR="001F6FFC" w:rsidRPr="00DF2191" w:rsidRDefault="001F6FFC" w:rsidP="00A82628">
            <w:pPr>
              <w:pStyle w:val="TAL"/>
              <w:rPr>
                <w:ins w:id="581" w:author="Ericsson user" w:date="2021-08-05T11:21:00Z"/>
              </w:rPr>
            </w:pPr>
            <w:ins w:id="582" w:author="Ericsson user" w:date="2021-08-05T11:21:00Z">
              <w:r w:rsidRPr="00DF2191">
                <w:t>Table 4.3.1.1.1.71-</w:t>
              </w:r>
            </w:ins>
            <w:ins w:id="583" w:author="Ericsson user" w:date="2021-08-05T11:23:00Z">
              <w:r w:rsidRPr="00DF2191">
                <w:t>2</w:t>
              </w:r>
            </w:ins>
            <w:ins w:id="584" w:author="Ericsson user" w:date="2021-08-05T11:21:00Z">
              <w:r w:rsidRPr="00DF2191">
                <w:t>: Low range for CBW=10 MHz</w:t>
              </w:r>
            </w:ins>
          </w:p>
        </w:tc>
      </w:tr>
      <w:tr w:rsidR="001F6FFC" w:rsidRPr="00DF2191" w14:paraId="7ED4849C" w14:textId="77777777" w:rsidTr="00A82628">
        <w:trPr>
          <w:jc w:val="center"/>
          <w:ins w:id="585" w:author="Ericsson user" w:date="2021-08-05T11: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4C12FC" w14:textId="77777777" w:rsidR="001F6FFC" w:rsidRPr="00DF2191" w:rsidRDefault="001F6FFC" w:rsidP="00A82628">
            <w:pPr>
              <w:spacing w:after="0"/>
              <w:rPr>
                <w:ins w:id="586" w:author="Ericsson user" w:date="2021-08-05T11: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81025F" w14:textId="77777777" w:rsidR="001F6FFC" w:rsidRPr="00DF2191" w:rsidRDefault="001F6FFC" w:rsidP="00A82628">
            <w:pPr>
              <w:pStyle w:val="TAC"/>
              <w:rPr>
                <w:ins w:id="587" w:author="Ericsson user" w:date="2021-08-05T11:21:00Z"/>
              </w:rPr>
            </w:pPr>
            <w:ins w:id="588" w:author="Ericsson user" w:date="2021-08-05T11:2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2644D287" w14:textId="77777777" w:rsidR="001F6FFC" w:rsidRPr="00DF2191" w:rsidRDefault="001F6FFC" w:rsidP="00A82628">
            <w:pPr>
              <w:pStyle w:val="TAC"/>
              <w:rPr>
                <w:ins w:id="589" w:author="Ericsson user" w:date="2021-08-05T11:21:00Z"/>
              </w:rPr>
            </w:pPr>
            <w:ins w:id="590" w:author="Ericsson user" w:date="2021-08-05T11:21:00Z">
              <w:r w:rsidRPr="00DF2191">
                <w:t>20</w:t>
              </w:r>
            </w:ins>
          </w:p>
        </w:tc>
        <w:tc>
          <w:tcPr>
            <w:tcW w:w="850" w:type="dxa"/>
            <w:tcBorders>
              <w:top w:val="single" w:sz="4" w:space="0" w:color="auto"/>
              <w:left w:val="single" w:sz="4" w:space="0" w:color="auto"/>
              <w:bottom w:val="single" w:sz="4" w:space="0" w:color="auto"/>
              <w:right w:val="single" w:sz="4" w:space="0" w:color="auto"/>
            </w:tcBorders>
          </w:tcPr>
          <w:p w14:paraId="394D3A9E" w14:textId="2E5C77FA" w:rsidR="001F6FFC" w:rsidRPr="00DF2191" w:rsidRDefault="00A82628" w:rsidP="00A82628">
            <w:pPr>
              <w:pStyle w:val="TAC"/>
              <w:rPr>
                <w:ins w:id="591" w:author="Ericsson user" w:date="2021-08-05T11:21:00Z"/>
              </w:rPr>
            </w:pPr>
            <w:ins w:id="592" w:author="Ericsson user" w:date="2021-08-05T12:05:00Z">
              <w:r w:rsidRPr="00DF2191">
                <w:t>51</w:t>
              </w:r>
            </w:ins>
          </w:p>
        </w:tc>
        <w:tc>
          <w:tcPr>
            <w:tcW w:w="1701" w:type="dxa"/>
            <w:tcBorders>
              <w:top w:val="nil"/>
              <w:left w:val="single" w:sz="4" w:space="0" w:color="auto"/>
              <w:bottom w:val="single" w:sz="4" w:space="0" w:color="auto"/>
              <w:right w:val="single" w:sz="4" w:space="0" w:color="auto"/>
            </w:tcBorders>
            <w:hideMark/>
          </w:tcPr>
          <w:p w14:paraId="62CE945E" w14:textId="77777777" w:rsidR="001F6FFC" w:rsidRPr="00DF2191" w:rsidRDefault="001F6FFC" w:rsidP="00A82628">
            <w:pPr>
              <w:pStyle w:val="TAC"/>
              <w:rPr>
                <w:ins w:id="593" w:author="Ericsson user" w:date="2021-08-05T11:21:00Z"/>
              </w:rPr>
            </w:pPr>
            <w:ins w:id="594" w:author="Ericsson user" w:date="2021-08-05T11:2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1EB33D" w14:textId="77777777" w:rsidR="001F6FFC" w:rsidRPr="00DF2191" w:rsidRDefault="001F6FFC" w:rsidP="00A82628">
            <w:pPr>
              <w:spacing w:after="0"/>
              <w:rPr>
                <w:ins w:id="595" w:author="Ericsson user" w:date="2021-08-05T11:2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6CF03DF" w14:textId="77777777" w:rsidR="001F6FFC" w:rsidRPr="00DF2191" w:rsidRDefault="001F6FFC" w:rsidP="00A82628">
            <w:pPr>
              <w:pStyle w:val="TAL"/>
              <w:rPr>
                <w:ins w:id="596" w:author="Ericsson user" w:date="2021-08-05T11:21:00Z"/>
              </w:rPr>
            </w:pPr>
            <w:ins w:id="597" w:author="Ericsson user" w:date="2021-08-05T11:21:00Z">
              <w:r w:rsidRPr="00DF2191">
                <w:t>Table 4.3.1.1.1.71-</w:t>
              </w:r>
            </w:ins>
            <w:ins w:id="598" w:author="Ericsson user" w:date="2021-08-05T11:23:00Z">
              <w:r w:rsidRPr="00DF2191">
                <w:t>2</w:t>
              </w:r>
            </w:ins>
            <w:ins w:id="599" w:author="Ericsson user" w:date="2021-08-05T11:21:00Z">
              <w:r w:rsidRPr="00DF2191">
                <w:t>: High range for CBW=20 MHz</w:t>
              </w:r>
            </w:ins>
          </w:p>
        </w:tc>
      </w:tr>
      <w:tr w:rsidR="001F6FFC" w:rsidRPr="00DF2191" w14:paraId="51AA8181" w14:textId="77777777" w:rsidTr="00A82628">
        <w:trPr>
          <w:jc w:val="center"/>
          <w:ins w:id="600" w:author="Ericsson user" w:date="2021-08-05T11:21:00Z"/>
        </w:trPr>
        <w:tc>
          <w:tcPr>
            <w:tcW w:w="12780" w:type="dxa"/>
            <w:gridSpan w:val="7"/>
            <w:tcBorders>
              <w:top w:val="single" w:sz="4" w:space="0" w:color="auto"/>
              <w:left w:val="single" w:sz="4" w:space="0" w:color="auto"/>
              <w:bottom w:val="single" w:sz="4" w:space="0" w:color="auto"/>
              <w:right w:val="single" w:sz="4" w:space="0" w:color="auto"/>
            </w:tcBorders>
            <w:hideMark/>
          </w:tcPr>
          <w:p w14:paraId="39F04597" w14:textId="77777777" w:rsidR="001F6FFC" w:rsidRPr="00DF2191" w:rsidRDefault="001F6FFC" w:rsidP="00A82628">
            <w:pPr>
              <w:pStyle w:val="TAH"/>
              <w:rPr>
                <w:ins w:id="601" w:author="Ericsson user" w:date="2021-08-05T11:21:00Z"/>
              </w:rPr>
            </w:pPr>
            <w:ins w:id="602" w:author="Ericsson user" w:date="2021-08-05T11:21:00Z">
              <w:r w:rsidRPr="00DF2191">
                <w:t>CA_n71(2A); n71A (15MHz) + n71A (</w:t>
              </w:r>
            </w:ins>
            <w:ins w:id="603" w:author="Ericsson user" w:date="2021-08-05T11:24:00Z">
              <w:r w:rsidRPr="00DF2191">
                <w:t>10</w:t>
              </w:r>
            </w:ins>
            <w:ins w:id="604" w:author="Ericsson user" w:date="2021-08-05T11:21:00Z">
              <w:r w:rsidRPr="00DF2191">
                <w:t>-15MHz)</w:t>
              </w:r>
            </w:ins>
          </w:p>
        </w:tc>
      </w:tr>
      <w:tr w:rsidR="001F6FFC" w:rsidRPr="00DF2191" w14:paraId="2CB799F0" w14:textId="77777777" w:rsidTr="00A82628">
        <w:trPr>
          <w:jc w:val="center"/>
          <w:ins w:id="605" w:author="Ericsson user" w:date="2021-08-05T11:21:00Z"/>
        </w:trPr>
        <w:tc>
          <w:tcPr>
            <w:tcW w:w="851" w:type="dxa"/>
            <w:vMerge w:val="restart"/>
            <w:tcBorders>
              <w:top w:val="single" w:sz="4" w:space="0" w:color="auto"/>
              <w:left w:val="single" w:sz="4" w:space="0" w:color="auto"/>
              <w:bottom w:val="single" w:sz="4" w:space="0" w:color="auto"/>
              <w:right w:val="single" w:sz="4" w:space="0" w:color="auto"/>
            </w:tcBorders>
            <w:hideMark/>
          </w:tcPr>
          <w:p w14:paraId="15370EED" w14:textId="77777777" w:rsidR="001F6FFC" w:rsidRPr="00DF2191" w:rsidRDefault="001F6FFC" w:rsidP="00A82628">
            <w:pPr>
              <w:pStyle w:val="TAC"/>
              <w:rPr>
                <w:ins w:id="606" w:author="Ericsson user" w:date="2021-08-05T11:21:00Z"/>
              </w:rPr>
            </w:pPr>
            <w:ins w:id="607" w:author="Ericsson user" w:date="2021-08-05T11:21:00Z">
              <w:r w:rsidRPr="00DF2191">
                <w:rPr>
                  <w:rFonts w:eastAsia="SimSun"/>
                </w:rPr>
                <w:t>15+10</w:t>
              </w:r>
            </w:ins>
          </w:p>
        </w:tc>
        <w:tc>
          <w:tcPr>
            <w:tcW w:w="709" w:type="dxa"/>
            <w:tcBorders>
              <w:top w:val="nil"/>
              <w:left w:val="single" w:sz="4" w:space="0" w:color="auto"/>
              <w:bottom w:val="single" w:sz="4" w:space="0" w:color="auto"/>
              <w:right w:val="single" w:sz="4" w:space="0" w:color="auto"/>
            </w:tcBorders>
            <w:hideMark/>
          </w:tcPr>
          <w:p w14:paraId="7C446480" w14:textId="77777777" w:rsidR="001F6FFC" w:rsidRPr="00DF2191" w:rsidRDefault="001F6FFC" w:rsidP="00A82628">
            <w:pPr>
              <w:pStyle w:val="TAC"/>
              <w:rPr>
                <w:ins w:id="608" w:author="Ericsson user" w:date="2021-08-05T11:21:00Z"/>
              </w:rPr>
            </w:pPr>
            <w:ins w:id="609" w:author="Ericsson user" w:date="2021-08-05T11:21:00Z">
              <w:r w:rsidRPr="00DF2191">
                <w:t>SB1</w:t>
              </w:r>
            </w:ins>
          </w:p>
        </w:tc>
        <w:tc>
          <w:tcPr>
            <w:tcW w:w="709" w:type="dxa"/>
            <w:tcBorders>
              <w:top w:val="nil"/>
              <w:left w:val="single" w:sz="4" w:space="0" w:color="auto"/>
              <w:bottom w:val="single" w:sz="4" w:space="0" w:color="auto"/>
              <w:right w:val="single" w:sz="4" w:space="0" w:color="auto"/>
            </w:tcBorders>
            <w:hideMark/>
          </w:tcPr>
          <w:p w14:paraId="66D06A80" w14:textId="77777777" w:rsidR="001F6FFC" w:rsidRPr="00DF2191" w:rsidRDefault="001F6FFC" w:rsidP="00A82628">
            <w:pPr>
              <w:pStyle w:val="TAC"/>
              <w:rPr>
                <w:ins w:id="610" w:author="Ericsson user" w:date="2021-08-05T11:21:00Z"/>
              </w:rPr>
            </w:pPr>
            <w:ins w:id="611" w:author="Ericsson user" w:date="2021-08-05T11:21:00Z">
              <w:r w:rsidRPr="00DF2191">
                <w:rPr>
                  <w:rFonts w:cs="Arial"/>
                  <w:color w:val="000000"/>
                </w:rPr>
                <w:t>15</w:t>
              </w:r>
            </w:ins>
          </w:p>
        </w:tc>
        <w:tc>
          <w:tcPr>
            <w:tcW w:w="850" w:type="dxa"/>
            <w:tcBorders>
              <w:top w:val="nil"/>
              <w:left w:val="single" w:sz="4" w:space="0" w:color="auto"/>
              <w:bottom w:val="single" w:sz="4" w:space="0" w:color="auto"/>
              <w:right w:val="single" w:sz="4" w:space="0" w:color="auto"/>
            </w:tcBorders>
          </w:tcPr>
          <w:p w14:paraId="64928ED5" w14:textId="0B12E236" w:rsidR="001F6FFC" w:rsidRPr="00DF2191" w:rsidRDefault="00A82628" w:rsidP="00A82628">
            <w:pPr>
              <w:pStyle w:val="TAC"/>
              <w:rPr>
                <w:ins w:id="612" w:author="Ericsson user" w:date="2021-08-05T11:21:00Z"/>
              </w:rPr>
            </w:pPr>
            <w:ins w:id="613" w:author="Ericsson user" w:date="2021-08-05T12:05:00Z">
              <w:r w:rsidRPr="00DF2191">
                <w:t>38</w:t>
              </w:r>
            </w:ins>
          </w:p>
        </w:tc>
        <w:tc>
          <w:tcPr>
            <w:tcW w:w="1701" w:type="dxa"/>
            <w:tcBorders>
              <w:top w:val="single" w:sz="4" w:space="0" w:color="auto"/>
              <w:left w:val="single" w:sz="4" w:space="0" w:color="auto"/>
              <w:bottom w:val="single" w:sz="4" w:space="0" w:color="auto"/>
              <w:right w:val="single" w:sz="4" w:space="0" w:color="auto"/>
            </w:tcBorders>
            <w:hideMark/>
          </w:tcPr>
          <w:p w14:paraId="657E7584" w14:textId="77777777" w:rsidR="001F6FFC" w:rsidRPr="00DF2191" w:rsidRDefault="001F6FFC" w:rsidP="00A82628">
            <w:pPr>
              <w:pStyle w:val="TAC"/>
              <w:rPr>
                <w:ins w:id="614" w:author="Ericsson user" w:date="2021-08-05T11:21:00Z"/>
                <w:rFonts w:cs="Arial"/>
                <w:color w:val="000000"/>
              </w:rPr>
            </w:pPr>
            <w:ins w:id="615" w:author="Ericsson user" w:date="2021-08-05T11:2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F6F379F" w14:textId="77777777" w:rsidR="001F6FFC" w:rsidRPr="00DF2191" w:rsidRDefault="001F6FFC" w:rsidP="00A82628">
            <w:pPr>
              <w:pStyle w:val="TAC"/>
              <w:rPr>
                <w:ins w:id="616" w:author="Ericsson user" w:date="2021-08-05T11:21:00Z"/>
              </w:rPr>
            </w:pPr>
            <w:ins w:id="617" w:author="Ericsson user" w:date="2021-08-05T11:21:00Z">
              <w:r w:rsidRPr="00DF2191">
                <w:rPr>
                  <w:rFonts w:cs="Arial"/>
                  <w:color w:val="000000"/>
                </w:rPr>
                <w:t>Max</w:t>
              </w:r>
            </w:ins>
          </w:p>
          <w:p w14:paraId="28B5B378" w14:textId="77777777" w:rsidR="001F6FFC" w:rsidRPr="00DF2191" w:rsidRDefault="001F6FFC" w:rsidP="00A82628">
            <w:pPr>
              <w:pStyle w:val="TAC"/>
              <w:rPr>
                <w:ins w:id="618" w:author="Ericsson user" w:date="2021-08-05T11:21:00Z"/>
              </w:rPr>
            </w:pPr>
            <w:ins w:id="619" w:author="Ericsson user" w:date="2021-08-05T11:2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DB2BADD" w14:textId="77777777" w:rsidR="001F6FFC" w:rsidRPr="00DF2191" w:rsidRDefault="001F6FFC" w:rsidP="00A82628">
            <w:pPr>
              <w:pStyle w:val="TAL"/>
              <w:rPr>
                <w:ins w:id="620" w:author="Ericsson user" w:date="2021-08-05T11:21:00Z"/>
              </w:rPr>
            </w:pPr>
            <w:ins w:id="621" w:author="Ericsson user" w:date="2021-08-05T11:21:00Z">
              <w:r w:rsidRPr="00DF2191">
                <w:t>Table 4.3.1.1.1.71-</w:t>
              </w:r>
            </w:ins>
            <w:ins w:id="622" w:author="Ericsson user" w:date="2021-08-05T11:23:00Z">
              <w:r w:rsidRPr="00DF2191">
                <w:t>2</w:t>
              </w:r>
            </w:ins>
            <w:ins w:id="623" w:author="Ericsson user" w:date="2021-08-05T11:21:00Z">
              <w:r w:rsidRPr="00DF2191">
                <w:t>: Low range for CBW=15 MHz</w:t>
              </w:r>
            </w:ins>
          </w:p>
        </w:tc>
      </w:tr>
      <w:tr w:rsidR="001F6FFC" w:rsidRPr="00DF2191" w14:paraId="63B509E4" w14:textId="77777777" w:rsidTr="00A82628">
        <w:trPr>
          <w:jc w:val="center"/>
          <w:ins w:id="624" w:author="Ericsson user" w:date="2021-08-05T11: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994403" w14:textId="77777777" w:rsidR="001F6FFC" w:rsidRPr="00DF2191" w:rsidRDefault="001F6FFC" w:rsidP="00A82628">
            <w:pPr>
              <w:spacing w:after="0"/>
              <w:rPr>
                <w:ins w:id="625" w:author="Ericsson user" w:date="2021-08-05T11: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D2E6EF" w14:textId="77777777" w:rsidR="001F6FFC" w:rsidRPr="00DF2191" w:rsidRDefault="001F6FFC" w:rsidP="00A82628">
            <w:pPr>
              <w:pStyle w:val="TAC"/>
              <w:rPr>
                <w:ins w:id="626" w:author="Ericsson user" w:date="2021-08-05T11:21:00Z"/>
              </w:rPr>
            </w:pPr>
            <w:ins w:id="627" w:author="Ericsson user" w:date="2021-08-05T11:2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29F20903" w14:textId="77777777" w:rsidR="001F6FFC" w:rsidRPr="00DF2191" w:rsidRDefault="001F6FFC" w:rsidP="00A82628">
            <w:pPr>
              <w:pStyle w:val="TAC"/>
              <w:rPr>
                <w:ins w:id="628" w:author="Ericsson user" w:date="2021-08-05T11:21:00Z"/>
              </w:rPr>
            </w:pPr>
            <w:ins w:id="629" w:author="Ericsson user" w:date="2021-08-05T11:21: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tcPr>
          <w:p w14:paraId="455075AE" w14:textId="639434EC" w:rsidR="001F6FFC" w:rsidRPr="00DF2191" w:rsidRDefault="00A82628" w:rsidP="00A82628">
            <w:pPr>
              <w:pStyle w:val="TAC"/>
              <w:rPr>
                <w:ins w:id="630" w:author="Ericsson user" w:date="2021-08-05T11:21:00Z"/>
              </w:rPr>
            </w:pPr>
            <w:ins w:id="631" w:author="Ericsson user" w:date="2021-08-05T12:04:00Z">
              <w:r w:rsidRPr="00DF2191">
                <w:t>24</w:t>
              </w:r>
            </w:ins>
          </w:p>
        </w:tc>
        <w:tc>
          <w:tcPr>
            <w:tcW w:w="1701" w:type="dxa"/>
            <w:tcBorders>
              <w:top w:val="nil"/>
              <w:left w:val="single" w:sz="4" w:space="0" w:color="auto"/>
              <w:bottom w:val="single" w:sz="4" w:space="0" w:color="auto"/>
              <w:right w:val="single" w:sz="4" w:space="0" w:color="auto"/>
            </w:tcBorders>
            <w:hideMark/>
          </w:tcPr>
          <w:p w14:paraId="3ABF79E4" w14:textId="77777777" w:rsidR="001F6FFC" w:rsidRPr="00DF2191" w:rsidRDefault="001F6FFC" w:rsidP="00A82628">
            <w:pPr>
              <w:pStyle w:val="TAC"/>
              <w:rPr>
                <w:ins w:id="632" w:author="Ericsson user" w:date="2021-08-05T11:21:00Z"/>
              </w:rPr>
            </w:pPr>
            <w:ins w:id="633" w:author="Ericsson user" w:date="2021-08-05T11:2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B3E5F6" w14:textId="77777777" w:rsidR="001F6FFC" w:rsidRPr="00DF2191" w:rsidRDefault="001F6FFC" w:rsidP="00A82628">
            <w:pPr>
              <w:spacing w:after="0"/>
              <w:rPr>
                <w:ins w:id="634" w:author="Ericsson user" w:date="2021-08-05T11:2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689E8CE" w14:textId="77777777" w:rsidR="001F6FFC" w:rsidRPr="00DF2191" w:rsidRDefault="001F6FFC" w:rsidP="00A82628">
            <w:pPr>
              <w:pStyle w:val="TAL"/>
              <w:rPr>
                <w:ins w:id="635" w:author="Ericsson user" w:date="2021-08-05T11:21:00Z"/>
              </w:rPr>
            </w:pPr>
            <w:ins w:id="636" w:author="Ericsson user" w:date="2021-08-05T11:21:00Z">
              <w:r w:rsidRPr="00DF2191">
                <w:t>Table 4.3.1.1.1.71-</w:t>
              </w:r>
            </w:ins>
            <w:ins w:id="637" w:author="Ericsson user" w:date="2021-08-05T11:23:00Z">
              <w:r w:rsidRPr="00DF2191">
                <w:t>2</w:t>
              </w:r>
            </w:ins>
            <w:ins w:id="638" w:author="Ericsson user" w:date="2021-08-05T11:21:00Z">
              <w:r w:rsidRPr="00DF2191">
                <w:t>: High range for CBW=10 MHz</w:t>
              </w:r>
            </w:ins>
          </w:p>
        </w:tc>
      </w:tr>
      <w:tr w:rsidR="001F6FFC" w:rsidRPr="00DF2191" w14:paraId="2BF24E5D" w14:textId="77777777" w:rsidTr="00A82628">
        <w:trPr>
          <w:jc w:val="center"/>
          <w:ins w:id="639" w:author="Ericsson user" w:date="2021-08-05T11:21:00Z"/>
        </w:trPr>
        <w:tc>
          <w:tcPr>
            <w:tcW w:w="851" w:type="dxa"/>
            <w:vMerge w:val="restart"/>
            <w:tcBorders>
              <w:top w:val="single" w:sz="4" w:space="0" w:color="auto"/>
              <w:left w:val="single" w:sz="4" w:space="0" w:color="auto"/>
              <w:bottom w:val="single" w:sz="4" w:space="0" w:color="auto"/>
              <w:right w:val="single" w:sz="4" w:space="0" w:color="auto"/>
            </w:tcBorders>
            <w:hideMark/>
          </w:tcPr>
          <w:p w14:paraId="33494E9D" w14:textId="77777777" w:rsidR="001F6FFC" w:rsidRPr="00DF2191" w:rsidRDefault="001F6FFC" w:rsidP="00A82628">
            <w:pPr>
              <w:pStyle w:val="TAC"/>
              <w:rPr>
                <w:ins w:id="640" w:author="Ericsson user" w:date="2021-08-05T11:21:00Z"/>
              </w:rPr>
            </w:pPr>
            <w:ins w:id="641" w:author="Ericsson user" w:date="2021-08-05T11:21:00Z">
              <w:r w:rsidRPr="00DF2191">
                <w:rPr>
                  <w:rFonts w:eastAsia="SimSun"/>
                </w:rPr>
                <w:t>15+15</w:t>
              </w:r>
            </w:ins>
          </w:p>
        </w:tc>
        <w:tc>
          <w:tcPr>
            <w:tcW w:w="709" w:type="dxa"/>
            <w:tcBorders>
              <w:top w:val="nil"/>
              <w:left w:val="single" w:sz="4" w:space="0" w:color="auto"/>
              <w:bottom w:val="single" w:sz="4" w:space="0" w:color="auto"/>
              <w:right w:val="single" w:sz="4" w:space="0" w:color="auto"/>
            </w:tcBorders>
            <w:hideMark/>
          </w:tcPr>
          <w:p w14:paraId="1E59AE43" w14:textId="77777777" w:rsidR="001F6FFC" w:rsidRPr="00DF2191" w:rsidRDefault="001F6FFC" w:rsidP="00A82628">
            <w:pPr>
              <w:pStyle w:val="TAC"/>
              <w:rPr>
                <w:ins w:id="642" w:author="Ericsson user" w:date="2021-08-05T11:21:00Z"/>
              </w:rPr>
            </w:pPr>
            <w:ins w:id="643" w:author="Ericsson user" w:date="2021-08-05T11:21:00Z">
              <w:r w:rsidRPr="00DF2191">
                <w:t>SB1</w:t>
              </w:r>
            </w:ins>
          </w:p>
        </w:tc>
        <w:tc>
          <w:tcPr>
            <w:tcW w:w="709" w:type="dxa"/>
            <w:tcBorders>
              <w:top w:val="nil"/>
              <w:left w:val="single" w:sz="4" w:space="0" w:color="auto"/>
              <w:bottom w:val="single" w:sz="4" w:space="0" w:color="auto"/>
              <w:right w:val="single" w:sz="4" w:space="0" w:color="auto"/>
            </w:tcBorders>
            <w:hideMark/>
          </w:tcPr>
          <w:p w14:paraId="717EEFEB" w14:textId="77777777" w:rsidR="001F6FFC" w:rsidRPr="00DF2191" w:rsidRDefault="001F6FFC" w:rsidP="00A82628">
            <w:pPr>
              <w:pStyle w:val="TAC"/>
              <w:rPr>
                <w:ins w:id="644" w:author="Ericsson user" w:date="2021-08-05T11:21:00Z"/>
              </w:rPr>
            </w:pPr>
            <w:ins w:id="645" w:author="Ericsson user" w:date="2021-08-05T11:21:00Z">
              <w:r w:rsidRPr="00DF2191">
                <w:rPr>
                  <w:rFonts w:cs="Arial"/>
                  <w:color w:val="000000"/>
                </w:rPr>
                <w:t>15</w:t>
              </w:r>
            </w:ins>
          </w:p>
        </w:tc>
        <w:tc>
          <w:tcPr>
            <w:tcW w:w="850" w:type="dxa"/>
            <w:tcBorders>
              <w:top w:val="nil"/>
              <w:left w:val="single" w:sz="4" w:space="0" w:color="auto"/>
              <w:bottom w:val="single" w:sz="4" w:space="0" w:color="auto"/>
              <w:right w:val="single" w:sz="4" w:space="0" w:color="auto"/>
            </w:tcBorders>
          </w:tcPr>
          <w:p w14:paraId="2DC6F153" w14:textId="4AA3E1EA" w:rsidR="001F6FFC" w:rsidRPr="00DF2191" w:rsidRDefault="00A82628" w:rsidP="00A82628">
            <w:pPr>
              <w:pStyle w:val="TAC"/>
              <w:rPr>
                <w:ins w:id="646" w:author="Ericsson user" w:date="2021-08-05T11:21:00Z"/>
              </w:rPr>
            </w:pPr>
            <w:ins w:id="647" w:author="Ericsson user" w:date="2021-08-05T12:05:00Z">
              <w:r w:rsidRPr="00DF2191">
                <w:t>38</w:t>
              </w:r>
            </w:ins>
          </w:p>
        </w:tc>
        <w:tc>
          <w:tcPr>
            <w:tcW w:w="1701" w:type="dxa"/>
            <w:tcBorders>
              <w:top w:val="single" w:sz="4" w:space="0" w:color="auto"/>
              <w:left w:val="single" w:sz="4" w:space="0" w:color="auto"/>
              <w:bottom w:val="single" w:sz="4" w:space="0" w:color="auto"/>
              <w:right w:val="single" w:sz="4" w:space="0" w:color="auto"/>
            </w:tcBorders>
            <w:hideMark/>
          </w:tcPr>
          <w:p w14:paraId="4424C6CF" w14:textId="77777777" w:rsidR="001F6FFC" w:rsidRPr="00DF2191" w:rsidRDefault="001F6FFC" w:rsidP="00A82628">
            <w:pPr>
              <w:pStyle w:val="TAC"/>
              <w:rPr>
                <w:ins w:id="648" w:author="Ericsson user" w:date="2021-08-05T11:21:00Z"/>
                <w:rFonts w:cs="Arial"/>
                <w:color w:val="000000"/>
              </w:rPr>
            </w:pPr>
            <w:ins w:id="649" w:author="Ericsson user" w:date="2021-08-05T11:2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1EBBBE1" w14:textId="77777777" w:rsidR="001F6FFC" w:rsidRPr="00DF2191" w:rsidRDefault="001F6FFC" w:rsidP="00A82628">
            <w:pPr>
              <w:pStyle w:val="TAC"/>
              <w:rPr>
                <w:ins w:id="650" w:author="Ericsson user" w:date="2021-08-05T11:21:00Z"/>
              </w:rPr>
            </w:pPr>
            <w:ins w:id="651" w:author="Ericsson user" w:date="2021-08-05T11:21:00Z">
              <w:r w:rsidRPr="00DF2191">
                <w:rPr>
                  <w:rFonts w:cs="Arial"/>
                  <w:color w:val="000000"/>
                </w:rPr>
                <w:t>Max</w:t>
              </w:r>
            </w:ins>
          </w:p>
          <w:p w14:paraId="5B9387EB" w14:textId="77777777" w:rsidR="001F6FFC" w:rsidRPr="00DF2191" w:rsidRDefault="001F6FFC" w:rsidP="00A82628">
            <w:pPr>
              <w:pStyle w:val="TAC"/>
              <w:rPr>
                <w:ins w:id="652" w:author="Ericsson user" w:date="2021-08-05T11:21:00Z"/>
              </w:rPr>
            </w:pPr>
            <w:ins w:id="653" w:author="Ericsson user" w:date="2021-08-05T11:2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5D232C3" w14:textId="77777777" w:rsidR="001F6FFC" w:rsidRPr="00DF2191" w:rsidRDefault="001F6FFC" w:rsidP="00A82628">
            <w:pPr>
              <w:pStyle w:val="TAL"/>
              <w:rPr>
                <w:ins w:id="654" w:author="Ericsson user" w:date="2021-08-05T11:21:00Z"/>
              </w:rPr>
            </w:pPr>
            <w:ins w:id="655" w:author="Ericsson user" w:date="2021-08-05T11:21:00Z">
              <w:r w:rsidRPr="00DF2191">
                <w:t>Table 4.3.1.1.1.71-</w:t>
              </w:r>
            </w:ins>
            <w:ins w:id="656" w:author="Ericsson user" w:date="2021-08-05T11:23:00Z">
              <w:r w:rsidRPr="00DF2191">
                <w:t>2</w:t>
              </w:r>
            </w:ins>
            <w:ins w:id="657" w:author="Ericsson user" w:date="2021-08-05T11:21:00Z">
              <w:r w:rsidRPr="00DF2191">
                <w:t>: Low range for CBW=15 MHz</w:t>
              </w:r>
            </w:ins>
          </w:p>
        </w:tc>
      </w:tr>
      <w:tr w:rsidR="001F6FFC" w:rsidRPr="00DF2191" w14:paraId="093BC478" w14:textId="77777777" w:rsidTr="00A82628">
        <w:trPr>
          <w:jc w:val="center"/>
          <w:ins w:id="658" w:author="Ericsson user" w:date="2021-08-05T11: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B5125E" w14:textId="77777777" w:rsidR="001F6FFC" w:rsidRPr="00DF2191" w:rsidRDefault="001F6FFC" w:rsidP="00A82628">
            <w:pPr>
              <w:spacing w:after="0"/>
              <w:rPr>
                <w:ins w:id="659" w:author="Ericsson user" w:date="2021-08-05T11: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8E45B1" w14:textId="77777777" w:rsidR="001F6FFC" w:rsidRPr="00DF2191" w:rsidRDefault="001F6FFC" w:rsidP="00A82628">
            <w:pPr>
              <w:pStyle w:val="TAC"/>
              <w:rPr>
                <w:ins w:id="660" w:author="Ericsson user" w:date="2021-08-05T11:21:00Z"/>
              </w:rPr>
            </w:pPr>
            <w:ins w:id="661" w:author="Ericsson user" w:date="2021-08-05T11:2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
          <w:p w14:paraId="27144ADA" w14:textId="77777777" w:rsidR="001F6FFC" w:rsidRPr="00DF2191" w:rsidRDefault="001F6FFC" w:rsidP="00A82628">
            <w:pPr>
              <w:pStyle w:val="TAC"/>
              <w:rPr>
                <w:ins w:id="662" w:author="Ericsson user" w:date="2021-08-05T11:21:00Z"/>
              </w:rPr>
            </w:pPr>
            <w:ins w:id="663" w:author="Ericsson user" w:date="2021-08-05T11:21:00Z">
              <w:r w:rsidRPr="00DF2191">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tcPr>
          <w:p w14:paraId="508865D6" w14:textId="0E1D0CE3" w:rsidR="001F6FFC" w:rsidRPr="00DF2191" w:rsidRDefault="00A82628" w:rsidP="00A82628">
            <w:pPr>
              <w:pStyle w:val="TAC"/>
              <w:rPr>
                <w:ins w:id="664" w:author="Ericsson user" w:date="2021-08-05T11:21:00Z"/>
              </w:rPr>
            </w:pPr>
            <w:ins w:id="665" w:author="Ericsson user" w:date="2021-08-05T12:05:00Z">
              <w:r w:rsidRPr="00DF2191">
                <w:t>38</w:t>
              </w:r>
            </w:ins>
          </w:p>
        </w:tc>
        <w:tc>
          <w:tcPr>
            <w:tcW w:w="1701" w:type="dxa"/>
            <w:tcBorders>
              <w:top w:val="nil"/>
              <w:left w:val="single" w:sz="4" w:space="0" w:color="auto"/>
              <w:bottom w:val="single" w:sz="4" w:space="0" w:color="auto"/>
              <w:right w:val="single" w:sz="4" w:space="0" w:color="auto"/>
            </w:tcBorders>
            <w:hideMark/>
          </w:tcPr>
          <w:p w14:paraId="1BB7AF04" w14:textId="77777777" w:rsidR="001F6FFC" w:rsidRPr="00DF2191" w:rsidRDefault="001F6FFC" w:rsidP="00A82628">
            <w:pPr>
              <w:pStyle w:val="TAC"/>
              <w:rPr>
                <w:ins w:id="666" w:author="Ericsson user" w:date="2021-08-05T11:21:00Z"/>
              </w:rPr>
            </w:pPr>
            <w:ins w:id="667" w:author="Ericsson user" w:date="2021-08-05T11:2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C1F1FC" w14:textId="77777777" w:rsidR="001F6FFC" w:rsidRPr="00DF2191" w:rsidRDefault="001F6FFC" w:rsidP="00A82628">
            <w:pPr>
              <w:spacing w:after="0"/>
              <w:rPr>
                <w:ins w:id="668" w:author="Ericsson user" w:date="2021-08-05T11:2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6D3FF7" w14:textId="77777777" w:rsidR="001F6FFC" w:rsidRPr="00DF2191" w:rsidRDefault="001F6FFC" w:rsidP="00A82628">
            <w:pPr>
              <w:pStyle w:val="TAL"/>
              <w:rPr>
                <w:ins w:id="669" w:author="Ericsson user" w:date="2021-08-05T11:21:00Z"/>
              </w:rPr>
            </w:pPr>
            <w:ins w:id="670" w:author="Ericsson user" w:date="2021-08-05T11:21:00Z">
              <w:r w:rsidRPr="00DF2191">
                <w:t>Table 4.3.1.1.1.71-</w:t>
              </w:r>
            </w:ins>
            <w:ins w:id="671" w:author="Ericsson user" w:date="2021-08-05T11:23:00Z">
              <w:r w:rsidRPr="00DF2191">
                <w:t>2</w:t>
              </w:r>
            </w:ins>
            <w:ins w:id="672" w:author="Ericsson user" w:date="2021-08-05T11:21:00Z">
              <w:r w:rsidRPr="00DF2191">
                <w:t>: High range for CBW=15 MHz</w:t>
              </w:r>
            </w:ins>
          </w:p>
        </w:tc>
      </w:tr>
      <w:tr w:rsidR="001F6FFC" w:rsidRPr="00DF2191" w14:paraId="20260BD3" w14:textId="77777777" w:rsidTr="00A82628">
        <w:trPr>
          <w:jc w:val="center"/>
          <w:ins w:id="673" w:author="Ericsson user" w:date="2021-08-05T11:21:00Z"/>
        </w:trPr>
        <w:tc>
          <w:tcPr>
            <w:tcW w:w="12780" w:type="dxa"/>
            <w:gridSpan w:val="7"/>
            <w:tcBorders>
              <w:top w:val="single" w:sz="4" w:space="0" w:color="auto"/>
              <w:left w:val="single" w:sz="4" w:space="0" w:color="auto"/>
              <w:bottom w:val="single" w:sz="4" w:space="0" w:color="auto"/>
              <w:right w:val="single" w:sz="4" w:space="0" w:color="auto"/>
            </w:tcBorders>
            <w:hideMark/>
          </w:tcPr>
          <w:p w14:paraId="54ECEBFC" w14:textId="77777777" w:rsidR="001F6FFC" w:rsidRPr="00DF2191" w:rsidRDefault="001F6FFC" w:rsidP="00A82628">
            <w:pPr>
              <w:pStyle w:val="TAH"/>
              <w:rPr>
                <w:ins w:id="674" w:author="Ericsson user" w:date="2021-08-05T11:21:00Z"/>
              </w:rPr>
            </w:pPr>
            <w:ins w:id="675" w:author="Ericsson user" w:date="2021-08-05T11:21:00Z">
              <w:r w:rsidRPr="00DF2191">
                <w:t>CA_n71(2A); n71A (20MHz) + n71A (10MHz)</w:t>
              </w:r>
            </w:ins>
          </w:p>
        </w:tc>
      </w:tr>
      <w:tr w:rsidR="001F6FFC" w:rsidRPr="00DF2191" w14:paraId="3DAC4E47" w14:textId="77777777" w:rsidTr="00A82628">
        <w:trPr>
          <w:jc w:val="center"/>
          <w:ins w:id="676" w:author="Ericsson user" w:date="2021-08-05T11:21:00Z"/>
        </w:trPr>
        <w:tc>
          <w:tcPr>
            <w:tcW w:w="851" w:type="dxa"/>
            <w:vMerge w:val="restart"/>
            <w:tcBorders>
              <w:top w:val="single" w:sz="4" w:space="0" w:color="auto"/>
              <w:left w:val="single" w:sz="4" w:space="0" w:color="auto"/>
              <w:bottom w:val="single" w:sz="4" w:space="0" w:color="auto"/>
              <w:right w:val="single" w:sz="4" w:space="0" w:color="auto"/>
            </w:tcBorders>
            <w:hideMark/>
          </w:tcPr>
          <w:p w14:paraId="6EA058FE" w14:textId="77777777" w:rsidR="001F6FFC" w:rsidRPr="00DF2191" w:rsidRDefault="001F6FFC" w:rsidP="00A82628">
            <w:pPr>
              <w:pStyle w:val="TAC"/>
              <w:rPr>
                <w:ins w:id="677" w:author="Ericsson user" w:date="2021-08-05T11:21:00Z"/>
              </w:rPr>
            </w:pPr>
            <w:ins w:id="678" w:author="Ericsson user" w:date="2021-08-05T11:21:00Z">
              <w:r w:rsidRPr="00DF2191">
                <w:rPr>
                  <w:rFonts w:eastAsia="SimSun"/>
                </w:rPr>
                <w:t>20+10</w:t>
              </w:r>
            </w:ins>
          </w:p>
        </w:tc>
        <w:tc>
          <w:tcPr>
            <w:tcW w:w="709" w:type="dxa"/>
            <w:tcBorders>
              <w:top w:val="nil"/>
              <w:left w:val="single" w:sz="4" w:space="0" w:color="auto"/>
              <w:bottom w:val="single" w:sz="4" w:space="0" w:color="auto"/>
              <w:right w:val="single" w:sz="4" w:space="0" w:color="auto"/>
            </w:tcBorders>
            <w:hideMark/>
          </w:tcPr>
          <w:p w14:paraId="18830315" w14:textId="77777777" w:rsidR="001F6FFC" w:rsidRPr="00DF2191" w:rsidRDefault="001F6FFC" w:rsidP="00A82628">
            <w:pPr>
              <w:pStyle w:val="TAC"/>
              <w:rPr>
                <w:ins w:id="679" w:author="Ericsson user" w:date="2021-08-05T11:21:00Z"/>
              </w:rPr>
            </w:pPr>
            <w:ins w:id="680" w:author="Ericsson user" w:date="2021-08-05T11:21:00Z">
              <w:r w:rsidRPr="00DF2191">
                <w:t>SB1</w:t>
              </w:r>
            </w:ins>
          </w:p>
        </w:tc>
        <w:tc>
          <w:tcPr>
            <w:tcW w:w="709" w:type="dxa"/>
            <w:tcBorders>
              <w:top w:val="nil"/>
              <w:left w:val="single" w:sz="4" w:space="0" w:color="auto"/>
              <w:bottom w:val="single" w:sz="4" w:space="0" w:color="auto"/>
              <w:right w:val="single" w:sz="4" w:space="0" w:color="auto"/>
            </w:tcBorders>
            <w:hideMark/>
          </w:tcPr>
          <w:p w14:paraId="751A0B60" w14:textId="77777777" w:rsidR="001F6FFC" w:rsidRPr="00DF2191" w:rsidRDefault="001F6FFC" w:rsidP="00A82628">
            <w:pPr>
              <w:pStyle w:val="TAC"/>
              <w:rPr>
                <w:ins w:id="681" w:author="Ericsson user" w:date="2021-08-05T11:21:00Z"/>
              </w:rPr>
            </w:pPr>
            <w:ins w:id="682" w:author="Ericsson user" w:date="2021-08-05T11:21:00Z">
              <w:r w:rsidRPr="00DF2191">
                <w:rPr>
                  <w:rFonts w:cs="Arial"/>
                  <w:color w:val="000000"/>
                </w:rPr>
                <w:t>10</w:t>
              </w:r>
            </w:ins>
          </w:p>
        </w:tc>
        <w:tc>
          <w:tcPr>
            <w:tcW w:w="850" w:type="dxa"/>
            <w:tcBorders>
              <w:top w:val="nil"/>
              <w:left w:val="single" w:sz="4" w:space="0" w:color="auto"/>
              <w:bottom w:val="single" w:sz="4" w:space="0" w:color="auto"/>
              <w:right w:val="single" w:sz="4" w:space="0" w:color="auto"/>
            </w:tcBorders>
          </w:tcPr>
          <w:p w14:paraId="03335E69" w14:textId="6457B521" w:rsidR="001F6FFC" w:rsidRPr="00DF2191" w:rsidRDefault="00A82628" w:rsidP="00A82628">
            <w:pPr>
              <w:pStyle w:val="TAC"/>
              <w:rPr>
                <w:ins w:id="683" w:author="Ericsson user" w:date="2021-08-05T11:21:00Z"/>
              </w:rPr>
            </w:pPr>
            <w:ins w:id="684" w:author="Ericsson user" w:date="2021-08-05T12:05:00Z">
              <w:r w:rsidRPr="00DF2191">
                <w:t>51</w:t>
              </w:r>
            </w:ins>
          </w:p>
        </w:tc>
        <w:tc>
          <w:tcPr>
            <w:tcW w:w="1701" w:type="dxa"/>
            <w:tcBorders>
              <w:top w:val="single" w:sz="4" w:space="0" w:color="auto"/>
              <w:left w:val="single" w:sz="4" w:space="0" w:color="auto"/>
              <w:bottom w:val="single" w:sz="4" w:space="0" w:color="auto"/>
              <w:right w:val="single" w:sz="4" w:space="0" w:color="auto"/>
            </w:tcBorders>
            <w:hideMark/>
          </w:tcPr>
          <w:p w14:paraId="64B9916C" w14:textId="77777777" w:rsidR="001F6FFC" w:rsidRPr="00DF2191" w:rsidRDefault="001F6FFC" w:rsidP="00A82628">
            <w:pPr>
              <w:pStyle w:val="TAC"/>
              <w:rPr>
                <w:ins w:id="685" w:author="Ericsson user" w:date="2021-08-05T11:21:00Z"/>
                <w:rFonts w:cs="Arial"/>
                <w:color w:val="000000"/>
              </w:rPr>
            </w:pPr>
            <w:ins w:id="686" w:author="Ericsson user" w:date="2021-08-05T11:21:00Z">
              <w:r w:rsidRPr="00DF2191">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E0CCDAE" w14:textId="77777777" w:rsidR="001F6FFC" w:rsidRPr="00DF2191" w:rsidRDefault="001F6FFC" w:rsidP="00A82628">
            <w:pPr>
              <w:pStyle w:val="TAC"/>
              <w:rPr>
                <w:ins w:id="687" w:author="Ericsson user" w:date="2021-08-05T11:21:00Z"/>
              </w:rPr>
            </w:pPr>
            <w:ins w:id="688" w:author="Ericsson user" w:date="2021-08-05T11:21:00Z">
              <w:r w:rsidRPr="00DF2191">
                <w:rPr>
                  <w:rFonts w:cs="Arial"/>
                  <w:color w:val="000000"/>
                </w:rPr>
                <w:t>Max</w:t>
              </w:r>
            </w:ins>
          </w:p>
          <w:p w14:paraId="0C3B56D8" w14:textId="77777777" w:rsidR="001F6FFC" w:rsidRPr="00DF2191" w:rsidRDefault="001F6FFC" w:rsidP="00A82628">
            <w:pPr>
              <w:pStyle w:val="TAC"/>
              <w:rPr>
                <w:ins w:id="689" w:author="Ericsson user" w:date="2021-08-05T11:21:00Z"/>
              </w:rPr>
            </w:pPr>
            <w:ins w:id="690" w:author="Ericsson user" w:date="2021-08-05T11:21:00Z">
              <w:r w:rsidRPr="00DF2191">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B7F4CA5" w14:textId="77777777" w:rsidR="001F6FFC" w:rsidRPr="00DF2191" w:rsidRDefault="001F6FFC" w:rsidP="00A82628">
            <w:pPr>
              <w:pStyle w:val="TAL"/>
              <w:rPr>
                <w:ins w:id="691" w:author="Ericsson user" w:date="2021-08-05T11:21:00Z"/>
              </w:rPr>
            </w:pPr>
            <w:ins w:id="692" w:author="Ericsson user" w:date="2021-08-05T11:21:00Z">
              <w:r w:rsidRPr="00DF2191">
                <w:t>Table 4.3.1.1.1.71-</w:t>
              </w:r>
            </w:ins>
            <w:ins w:id="693" w:author="Ericsson user" w:date="2021-08-05T11:23:00Z">
              <w:r w:rsidRPr="00DF2191">
                <w:t>2</w:t>
              </w:r>
            </w:ins>
            <w:ins w:id="694" w:author="Ericsson user" w:date="2021-08-05T11:21:00Z">
              <w:r w:rsidRPr="00DF2191">
                <w:t>: Low range for CBW=20 MHz</w:t>
              </w:r>
            </w:ins>
          </w:p>
        </w:tc>
      </w:tr>
      <w:tr w:rsidR="001F6FFC" w:rsidRPr="00DF2191" w14:paraId="0FDEE900" w14:textId="77777777" w:rsidTr="004B6F3F">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Ericsson user" w:date="2021-08-05T16:00: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6" w:author="Ericsson user" w:date="2021-08-05T11:21:00Z"/>
          <w:trPrChange w:id="697" w:author="Ericsson user" w:date="2021-08-05T16:00: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698" w:author="Ericsson user" w:date="2021-08-05T16:0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1643C8B2" w14:textId="77777777" w:rsidR="001F6FFC" w:rsidRPr="00DF2191" w:rsidRDefault="001F6FFC" w:rsidP="00A82628">
            <w:pPr>
              <w:spacing w:after="0"/>
              <w:rPr>
                <w:ins w:id="699" w:author="Ericsson user" w:date="2021-08-05T11: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Change w:id="700" w:author="Ericsson user" w:date="2021-08-05T16:00:00Z">
              <w:tcPr>
                <w:tcW w:w="709" w:type="dxa"/>
                <w:tcBorders>
                  <w:top w:val="single" w:sz="4" w:space="0" w:color="auto"/>
                  <w:left w:val="single" w:sz="4" w:space="0" w:color="auto"/>
                  <w:bottom w:val="single" w:sz="4" w:space="0" w:color="auto"/>
                  <w:right w:val="single" w:sz="4" w:space="0" w:color="auto"/>
                </w:tcBorders>
                <w:hideMark/>
              </w:tcPr>
            </w:tcPrChange>
          </w:tcPr>
          <w:p w14:paraId="41771268" w14:textId="77777777" w:rsidR="001F6FFC" w:rsidRPr="00DF2191" w:rsidRDefault="001F6FFC" w:rsidP="00A82628">
            <w:pPr>
              <w:pStyle w:val="TAC"/>
              <w:rPr>
                <w:ins w:id="701" w:author="Ericsson user" w:date="2021-08-05T11:21:00Z"/>
              </w:rPr>
            </w:pPr>
            <w:ins w:id="702" w:author="Ericsson user" w:date="2021-08-05T11:21:00Z">
              <w:r w:rsidRPr="00DF2191">
                <w:t>SB2</w:t>
              </w:r>
            </w:ins>
          </w:p>
        </w:tc>
        <w:tc>
          <w:tcPr>
            <w:tcW w:w="709" w:type="dxa"/>
            <w:tcBorders>
              <w:top w:val="single" w:sz="4" w:space="0" w:color="auto"/>
              <w:left w:val="single" w:sz="4" w:space="0" w:color="auto"/>
              <w:bottom w:val="single" w:sz="4" w:space="0" w:color="auto"/>
              <w:right w:val="single" w:sz="4" w:space="0" w:color="auto"/>
            </w:tcBorders>
            <w:hideMark/>
            <w:tcPrChange w:id="703" w:author="Ericsson user" w:date="2021-08-05T16:00:00Z">
              <w:tcPr>
                <w:tcW w:w="709" w:type="dxa"/>
                <w:tcBorders>
                  <w:top w:val="single" w:sz="4" w:space="0" w:color="auto"/>
                  <w:left w:val="single" w:sz="4" w:space="0" w:color="auto"/>
                  <w:bottom w:val="single" w:sz="4" w:space="0" w:color="auto"/>
                  <w:right w:val="single" w:sz="4" w:space="0" w:color="auto"/>
                </w:tcBorders>
                <w:hideMark/>
              </w:tcPr>
            </w:tcPrChange>
          </w:tcPr>
          <w:p w14:paraId="1009ED09" w14:textId="77777777" w:rsidR="001F6FFC" w:rsidRPr="00DF2191" w:rsidRDefault="001F6FFC" w:rsidP="00A82628">
            <w:pPr>
              <w:pStyle w:val="TAC"/>
              <w:rPr>
                <w:ins w:id="704" w:author="Ericsson user" w:date="2021-08-05T11:21:00Z"/>
              </w:rPr>
            </w:pPr>
            <w:ins w:id="705" w:author="Ericsson user" w:date="2021-08-05T11:21:00Z">
              <w:r w:rsidRPr="00DF2191">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tcPrChange w:id="706" w:author="Ericsson user" w:date="2021-08-05T16:00:00Z">
              <w:tcPr>
                <w:tcW w:w="850" w:type="dxa"/>
                <w:tcBorders>
                  <w:top w:val="single" w:sz="4" w:space="0" w:color="auto"/>
                  <w:left w:val="single" w:sz="4" w:space="0" w:color="auto"/>
                  <w:bottom w:val="single" w:sz="4" w:space="0" w:color="auto"/>
                  <w:right w:val="single" w:sz="4" w:space="0" w:color="auto"/>
                </w:tcBorders>
              </w:tcPr>
            </w:tcPrChange>
          </w:tcPr>
          <w:p w14:paraId="67D73028" w14:textId="678778FE" w:rsidR="001F6FFC" w:rsidRPr="00DF2191" w:rsidRDefault="00A82628" w:rsidP="00A82628">
            <w:pPr>
              <w:pStyle w:val="TAC"/>
              <w:rPr>
                <w:ins w:id="707" w:author="Ericsson user" w:date="2021-08-05T11:21:00Z"/>
              </w:rPr>
            </w:pPr>
            <w:ins w:id="708" w:author="Ericsson user" w:date="2021-08-05T12:05:00Z">
              <w:r w:rsidRPr="00DF2191">
                <w:t>24</w:t>
              </w:r>
            </w:ins>
          </w:p>
        </w:tc>
        <w:tc>
          <w:tcPr>
            <w:tcW w:w="1701" w:type="dxa"/>
            <w:tcBorders>
              <w:top w:val="nil"/>
              <w:left w:val="single" w:sz="4" w:space="0" w:color="auto"/>
              <w:bottom w:val="nil"/>
              <w:right w:val="single" w:sz="4" w:space="0" w:color="auto"/>
            </w:tcBorders>
            <w:hideMark/>
            <w:tcPrChange w:id="709" w:author="Ericsson user" w:date="2021-08-05T16:00:00Z">
              <w:tcPr>
                <w:tcW w:w="1701" w:type="dxa"/>
                <w:tcBorders>
                  <w:top w:val="nil"/>
                  <w:left w:val="single" w:sz="4" w:space="0" w:color="auto"/>
                  <w:bottom w:val="single" w:sz="4" w:space="0" w:color="auto"/>
                  <w:right w:val="single" w:sz="4" w:space="0" w:color="auto"/>
                </w:tcBorders>
                <w:hideMark/>
              </w:tcPr>
            </w:tcPrChange>
          </w:tcPr>
          <w:p w14:paraId="455F7015" w14:textId="77777777" w:rsidR="001F6FFC" w:rsidRPr="00DF2191" w:rsidRDefault="001F6FFC" w:rsidP="00A82628">
            <w:pPr>
              <w:pStyle w:val="TAC"/>
              <w:rPr>
                <w:ins w:id="710" w:author="Ericsson user" w:date="2021-08-05T11:21:00Z"/>
              </w:rPr>
            </w:pPr>
            <w:ins w:id="711" w:author="Ericsson user" w:date="2021-08-05T11:21:00Z">
              <w:r w:rsidRPr="00DF2191">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712" w:author="Ericsson user" w:date="2021-08-05T16:00: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95BB1A3" w14:textId="77777777" w:rsidR="001F6FFC" w:rsidRPr="00DF2191" w:rsidRDefault="001F6FFC" w:rsidP="00A82628">
            <w:pPr>
              <w:spacing w:after="0"/>
              <w:rPr>
                <w:ins w:id="713" w:author="Ericsson user" w:date="2021-08-05T11:21:00Z"/>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Change w:id="714" w:author="Ericsson user" w:date="2021-08-05T16:00:00Z">
              <w:tcPr>
                <w:tcW w:w="7251" w:type="dxa"/>
                <w:tcBorders>
                  <w:top w:val="single" w:sz="4" w:space="0" w:color="auto"/>
                  <w:left w:val="single" w:sz="4" w:space="0" w:color="auto"/>
                  <w:bottom w:val="single" w:sz="4" w:space="0" w:color="auto"/>
                  <w:right w:val="single" w:sz="4" w:space="0" w:color="auto"/>
                </w:tcBorders>
                <w:hideMark/>
              </w:tcPr>
            </w:tcPrChange>
          </w:tcPr>
          <w:p w14:paraId="4DBABC84" w14:textId="77777777" w:rsidR="001F6FFC" w:rsidRPr="00DF2191" w:rsidRDefault="001F6FFC" w:rsidP="00A82628">
            <w:pPr>
              <w:pStyle w:val="TAL"/>
              <w:rPr>
                <w:ins w:id="715" w:author="Ericsson user" w:date="2021-08-05T11:21:00Z"/>
              </w:rPr>
            </w:pPr>
            <w:ins w:id="716" w:author="Ericsson user" w:date="2021-08-05T11:21:00Z">
              <w:r w:rsidRPr="00DF2191">
                <w:t>Table 4.3.1.1.1.71-</w:t>
              </w:r>
            </w:ins>
            <w:ins w:id="717" w:author="Ericsson user" w:date="2021-08-05T11:23:00Z">
              <w:r w:rsidRPr="00DF2191">
                <w:t>2</w:t>
              </w:r>
            </w:ins>
            <w:ins w:id="718" w:author="Ericsson user" w:date="2021-08-05T11:21:00Z">
              <w:r w:rsidRPr="00DF2191">
                <w:t>: High range for CBW=10 MHz</w:t>
              </w:r>
            </w:ins>
          </w:p>
        </w:tc>
      </w:tr>
      <w:tr w:rsidR="004B6F3F" w:rsidRPr="00DF2191" w14:paraId="66950C7F" w14:textId="77777777" w:rsidTr="00EB472A">
        <w:trPr>
          <w:jc w:val="center"/>
          <w:ins w:id="719" w:author="Ericsson user" w:date="2021-08-05T16:00:00Z"/>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7C15ACD9" w14:textId="6C4A580F" w:rsidR="004B6F3F" w:rsidRPr="00DF2191" w:rsidRDefault="004B6F3F" w:rsidP="004B6F3F">
            <w:pPr>
              <w:pStyle w:val="TAN"/>
              <w:rPr>
                <w:ins w:id="720" w:author="Ericsson user" w:date="2021-08-05T16:00:00Z"/>
              </w:rPr>
            </w:pPr>
            <w:ins w:id="721" w:author="Ericsson user" w:date="2021-08-05T16:01:00Z">
              <w:r w:rsidRPr="00DF2191">
                <w:t>Note 1:</w:t>
              </w:r>
              <w:r w:rsidRPr="00DF2191">
                <w:tab/>
                <w:t>CA_n71(2A) is specified in [7] 38.101-1 without uplink CA. The test frequencies for both SB1 and SB2 have been specified for both downlink and uplink to enable that the CC of either SB1 or SB2 can be used as PCC.</w:t>
              </w:r>
            </w:ins>
          </w:p>
        </w:tc>
      </w:tr>
    </w:tbl>
    <w:p w14:paraId="759D5EB1" w14:textId="77777777" w:rsidR="001F6FFC" w:rsidRPr="00DF2191" w:rsidRDefault="001F6FFC" w:rsidP="001F6FFC">
      <w:pPr>
        <w:rPr>
          <w:ins w:id="722" w:author="Ericsson user" w:date="2021-08-05T11:21:00Z"/>
        </w:rPr>
      </w:pPr>
    </w:p>
    <w:p w14:paraId="3146A742" w14:textId="77777777" w:rsidR="001F6FFC" w:rsidRPr="00F15EBF" w:rsidRDefault="001F6FFC" w:rsidP="001F6FFC">
      <w:pPr>
        <w:pStyle w:val="Heading6"/>
        <w:rPr>
          <w:ins w:id="723" w:author="Ericsson user" w:date="2021-08-05T11:02:00Z"/>
        </w:rPr>
      </w:pPr>
      <w:ins w:id="724" w:author="Ericsson user" w:date="2021-08-05T11:21:00Z">
        <w:r w:rsidRPr="00DF2191">
          <w:t>4</w:t>
        </w:r>
      </w:ins>
      <w:ins w:id="725" w:author="Ericsson user" w:date="2021-08-05T11:02:00Z">
        <w:r w:rsidRPr="00DF2191">
          <w:t>.3.1.1.5.72 – 4.3.1.1.5.76</w:t>
        </w:r>
        <w:r w:rsidRPr="00DF2191">
          <w:tab/>
          <w:t>FFS</w:t>
        </w:r>
      </w:ins>
    </w:p>
    <w:p w14:paraId="68C9CD36" w14:textId="77777777" w:rsidR="001E41F3" w:rsidRDefault="001E41F3">
      <w:pPr>
        <w:rPr>
          <w:noProof/>
        </w:rPr>
      </w:pPr>
    </w:p>
    <w:sectPr w:rsidR="001E41F3" w:rsidSect="001F6FF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82628" w:rsidRDefault="00A82628">
      <w:r>
        <w:separator/>
      </w:r>
    </w:p>
  </w:endnote>
  <w:endnote w:type="continuationSeparator" w:id="0">
    <w:p w14:paraId="79B50F27" w14:textId="77777777" w:rsidR="00A82628" w:rsidRDefault="00A8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82628" w:rsidRDefault="00A82628">
      <w:r>
        <w:separator/>
      </w:r>
    </w:p>
  </w:footnote>
  <w:footnote w:type="continuationSeparator" w:id="0">
    <w:p w14:paraId="30A7918D" w14:textId="77777777" w:rsidR="00A82628" w:rsidRDefault="00A8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2628" w:rsidRDefault="00A82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2628" w:rsidRDefault="00A82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2628" w:rsidRDefault="00A82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2628" w:rsidRDefault="00A826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6FFC"/>
    <w:rsid w:val="00247235"/>
    <w:rsid w:val="0026004D"/>
    <w:rsid w:val="002640DD"/>
    <w:rsid w:val="00275D12"/>
    <w:rsid w:val="002841D9"/>
    <w:rsid w:val="00284FEB"/>
    <w:rsid w:val="002860C4"/>
    <w:rsid w:val="002B5741"/>
    <w:rsid w:val="002E472E"/>
    <w:rsid w:val="00305409"/>
    <w:rsid w:val="003609EF"/>
    <w:rsid w:val="0036231A"/>
    <w:rsid w:val="00374DD4"/>
    <w:rsid w:val="003E1A36"/>
    <w:rsid w:val="00410371"/>
    <w:rsid w:val="004242F1"/>
    <w:rsid w:val="004B6F3F"/>
    <w:rsid w:val="004B75B7"/>
    <w:rsid w:val="0051580D"/>
    <w:rsid w:val="00545B05"/>
    <w:rsid w:val="00547111"/>
    <w:rsid w:val="0058255D"/>
    <w:rsid w:val="00592D74"/>
    <w:rsid w:val="005E2C44"/>
    <w:rsid w:val="0060636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1A5"/>
    <w:rsid w:val="009E3297"/>
    <w:rsid w:val="009F734F"/>
    <w:rsid w:val="00A246B6"/>
    <w:rsid w:val="00A47E70"/>
    <w:rsid w:val="00A50CF0"/>
    <w:rsid w:val="00A633A6"/>
    <w:rsid w:val="00A7671C"/>
    <w:rsid w:val="00A82628"/>
    <w:rsid w:val="00AA2CBC"/>
    <w:rsid w:val="00AC5820"/>
    <w:rsid w:val="00AD1CD8"/>
    <w:rsid w:val="00B258BB"/>
    <w:rsid w:val="00B635AF"/>
    <w:rsid w:val="00B67B97"/>
    <w:rsid w:val="00B968C8"/>
    <w:rsid w:val="00BA3EC5"/>
    <w:rsid w:val="00BA51D9"/>
    <w:rsid w:val="00BB5DFC"/>
    <w:rsid w:val="00BC5BF5"/>
    <w:rsid w:val="00BD279D"/>
    <w:rsid w:val="00BD6BB8"/>
    <w:rsid w:val="00C66BA2"/>
    <w:rsid w:val="00C95985"/>
    <w:rsid w:val="00CC5026"/>
    <w:rsid w:val="00CC68D0"/>
    <w:rsid w:val="00CE65F2"/>
    <w:rsid w:val="00D03F9A"/>
    <w:rsid w:val="00D06D51"/>
    <w:rsid w:val="00D24991"/>
    <w:rsid w:val="00D50255"/>
    <w:rsid w:val="00D66520"/>
    <w:rsid w:val="00DE34CF"/>
    <w:rsid w:val="00DF219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F6FFC"/>
    <w:rPr>
      <w:rFonts w:ascii="Arial" w:hAnsi="Arial"/>
      <w:lang w:val="en-GB" w:eastAsia="en-US"/>
    </w:rPr>
  </w:style>
  <w:style w:type="character" w:customStyle="1" w:styleId="TACCar">
    <w:name w:val="TAC Car"/>
    <w:link w:val="TAC"/>
    <w:qFormat/>
    <w:rsid w:val="001F6FFC"/>
    <w:rPr>
      <w:rFonts w:ascii="Arial" w:hAnsi="Arial"/>
      <w:sz w:val="18"/>
      <w:lang w:val="en-GB" w:eastAsia="en-US"/>
    </w:rPr>
  </w:style>
  <w:style w:type="character" w:customStyle="1" w:styleId="TAHCar">
    <w:name w:val="TAH Car"/>
    <w:link w:val="TAH"/>
    <w:qFormat/>
    <w:rsid w:val="001F6FFC"/>
    <w:rPr>
      <w:rFonts w:ascii="Arial" w:hAnsi="Arial"/>
      <w:b/>
      <w:sz w:val="18"/>
      <w:lang w:val="en-GB" w:eastAsia="en-US"/>
    </w:rPr>
  </w:style>
  <w:style w:type="character" w:customStyle="1" w:styleId="TALChar">
    <w:name w:val="TAL Char"/>
    <w:link w:val="TAL"/>
    <w:qFormat/>
    <w:rsid w:val="001F6FFC"/>
    <w:rPr>
      <w:rFonts w:ascii="Arial" w:hAnsi="Arial"/>
      <w:sz w:val="18"/>
      <w:lang w:val="en-GB" w:eastAsia="en-US"/>
    </w:rPr>
  </w:style>
  <w:style w:type="character" w:customStyle="1" w:styleId="THChar">
    <w:name w:val="TH Char"/>
    <w:link w:val="TH"/>
    <w:qFormat/>
    <w:rsid w:val="001F6FFC"/>
    <w:rPr>
      <w:rFonts w:ascii="Arial" w:hAnsi="Arial"/>
      <w:b/>
      <w:lang w:val="en-GB" w:eastAsia="en-US"/>
    </w:rPr>
  </w:style>
  <w:style w:type="character" w:customStyle="1" w:styleId="EditorsNoteChar">
    <w:name w:val="Editor's Note Char"/>
    <w:link w:val="EditorsNote"/>
    <w:qFormat/>
    <w:rsid w:val="001F6FFC"/>
    <w:rPr>
      <w:rFonts w:ascii="Times New Roman" w:hAnsi="Times New Roman"/>
      <w:color w:val="FF0000"/>
      <w:lang w:val="en-GB" w:eastAsia="en-US"/>
    </w:rPr>
  </w:style>
  <w:style w:type="character" w:customStyle="1" w:styleId="TALCar">
    <w:name w:val="TAL Car"/>
    <w:qFormat/>
    <w:locked/>
    <w:rsid w:val="00545B05"/>
    <w:rPr>
      <w:rFonts w:ascii="Arial" w:hAnsi="Arial" w:cs="Arial"/>
      <w:sz w:val="18"/>
      <w:lang w:eastAsia="en-US"/>
    </w:rPr>
  </w:style>
  <w:style w:type="character" w:customStyle="1" w:styleId="TACChar">
    <w:name w:val="TAC Char"/>
    <w:qFormat/>
    <w:locked/>
    <w:rsid w:val="00545B05"/>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3642560">
      <w:bodyDiv w:val="1"/>
      <w:marLeft w:val="0"/>
      <w:marRight w:val="0"/>
      <w:marTop w:val="0"/>
      <w:marBottom w:val="0"/>
      <w:divBdr>
        <w:top w:val="none" w:sz="0" w:space="0" w:color="auto"/>
        <w:left w:val="none" w:sz="0" w:space="0" w:color="auto"/>
        <w:bottom w:val="none" w:sz="0" w:space="0" w:color="auto"/>
        <w:right w:val="none" w:sz="0" w:space="0" w:color="auto"/>
      </w:divBdr>
    </w:div>
    <w:div w:id="544029743">
      <w:bodyDiv w:val="1"/>
      <w:marLeft w:val="0"/>
      <w:marRight w:val="0"/>
      <w:marTop w:val="0"/>
      <w:marBottom w:val="0"/>
      <w:divBdr>
        <w:top w:val="none" w:sz="0" w:space="0" w:color="auto"/>
        <w:left w:val="none" w:sz="0" w:space="0" w:color="auto"/>
        <w:bottom w:val="none" w:sz="0" w:space="0" w:color="auto"/>
        <w:right w:val="none" w:sz="0" w:space="0" w:color="auto"/>
      </w:divBdr>
    </w:div>
    <w:div w:id="899364263">
      <w:bodyDiv w:val="1"/>
      <w:marLeft w:val="0"/>
      <w:marRight w:val="0"/>
      <w:marTop w:val="0"/>
      <w:marBottom w:val="0"/>
      <w:divBdr>
        <w:top w:val="none" w:sz="0" w:space="0" w:color="auto"/>
        <w:left w:val="none" w:sz="0" w:space="0" w:color="auto"/>
        <w:bottom w:val="none" w:sz="0" w:space="0" w:color="auto"/>
        <w:right w:val="none" w:sz="0" w:space="0" w:color="auto"/>
      </w:divBdr>
    </w:div>
    <w:div w:id="1262647088">
      <w:bodyDiv w:val="1"/>
      <w:marLeft w:val="0"/>
      <w:marRight w:val="0"/>
      <w:marTop w:val="0"/>
      <w:marBottom w:val="0"/>
      <w:divBdr>
        <w:top w:val="none" w:sz="0" w:space="0" w:color="auto"/>
        <w:left w:val="none" w:sz="0" w:space="0" w:color="auto"/>
        <w:bottom w:val="none" w:sz="0" w:space="0" w:color="auto"/>
        <w:right w:val="none" w:sz="0" w:space="0" w:color="auto"/>
      </w:divBdr>
    </w:div>
    <w:div w:id="1336374476">
      <w:bodyDiv w:val="1"/>
      <w:marLeft w:val="0"/>
      <w:marRight w:val="0"/>
      <w:marTop w:val="0"/>
      <w:marBottom w:val="0"/>
      <w:divBdr>
        <w:top w:val="none" w:sz="0" w:space="0" w:color="auto"/>
        <w:left w:val="none" w:sz="0" w:space="0" w:color="auto"/>
        <w:bottom w:val="none" w:sz="0" w:space="0" w:color="auto"/>
        <w:right w:val="none" w:sz="0" w:space="0" w:color="auto"/>
      </w:divBdr>
    </w:div>
    <w:div w:id="1498184612">
      <w:bodyDiv w:val="1"/>
      <w:marLeft w:val="0"/>
      <w:marRight w:val="0"/>
      <w:marTop w:val="0"/>
      <w:marBottom w:val="0"/>
      <w:divBdr>
        <w:top w:val="none" w:sz="0" w:space="0" w:color="auto"/>
        <w:left w:val="none" w:sz="0" w:space="0" w:color="auto"/>
        <w:bottom w:val="none" w:sz="0" w:space="0" w:color="auto"/>
        <w:right w:val="none" w:sz="0" w:space="0" w:color="auto"/>
      </w:divBdr>
    </w:div>
    <w:div w:id="174221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1092</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2021-08-27T10:01:00Z</dcterms:created>
  <dcterms:modified xsi:type="dcterms:W3CDTF">2021-08-27T10:02:00Z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R5-214928</vt:lpwstr>
  </property>
  <property fmtid="{D5CDD505-2E9C-101B-9397-08002B2CF9AE}" pid="10" name="Spec#">
    <vt:lpwstr>38.508-1</vt:lpwstr>
  </property>
  <property fmtid="{D5CDD505-2E9C-101B-9397-08002B2CF9AE}" pid="11" name="Cr#">
    <vt:lpwstr>1993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Introduction of test frequencies for CA_n71(2A)</vt:lpwstr>
  </property>
  <property fmtid="{D5CDD505-2E9C-101B-9397-08002B2CF9AE}" pid="15" name="SourceIfWg">
    <vt:lpwstr>Ericsson, Dish Network</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